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BBC286B"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w:t>
      </w:r>
      <w:r w:rsidR="004A6C0F" w:rsidRPr="00CA2CD0">
        <w:rPr>
          <w:b/>
          <w:bCs/>
          <w:sz w:val="24"/>
          <w:szCs w:val="24"/>
        </w:rPr>
        <w:t>2</w:t>
      </w:r>
      <w:r w:rsidR="004A6C0F">
        <w:rPr>
          <w:b/>
          <w:bCs/>
          <w:sz w:val="24"/>
          <w:szCs w:val="24"/>
        </w:rPr>
        <w:t>50</w:t>
      </w:r>
      <w:r w:rsidR="00B75CC1">
        <w:rPr>
          <w:b/>
          <w:bCs/>
          <w:sz w:val="24"/>
          <w:szCs w:val="24"/>
        </w:rPr>
        <w:t>409</w:t>
      </w:r>
      <w:bookmarkStart w:id="0" w:name="_GoBack"/>
      <w:bookmarkEnd w:id="0"/>
    </w:p>
    <w:p w14:paraId="5691839E" w14:textId="442E2B6A" w:rsidR="00CA2CD0" w:rsidRDefault="00BC76AA" w:rsidP="00CA2CD0">
      <w:pPr>
        <w:pStyle w:val="CRCoverPage"/>
        <w:tabs>
          <w:tab w:val="right" w:pos="9639"/>
        </w:tabs>
        <w:spacing w:after="0"/>
        <w:rPr>
          <w:b/>
          <w:noProof/>
          <w:sz w:val="24"/>
        </w:rPr>
      </w:pPr>
      <w:bookmarkStart w:id="1"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1"/>
      <w:r w:rsidR="00CA2CD0">
        <w:rPr>
          <w:b/>
          <w:noProof/>
          <w:sz w:val="24"/>
        </w:rPr>
        <w:tab/>
        <w:t>(revision of S6-2</w:t>
      </w:r>
      <w:r w:rsidR="00100799">
        <w:rPr>
          <w:b/>
          <w:noProof/>
          <w:sz w:val="24"/>
        </w:rPr>
        <w:t>5</w:t>
      </w:r>
      <w:r>
        <w:rPr>
          <w:b/>
          <w:noProof/>
          <w:sz w:val="24"/>
        </w:rPr>
        <w:t>0</w:t>
      </w:r>
      <w:r w:rsidR="00B75CC1">
        <w:rPr>
          <w:b/>
          <w:noProof/>
          <w:sz w:val="24"/>
        </w:rPr>
        <w:t>155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4B192" w:rsidR="001E41F3" w:rsidRPr="00410371" w:rsidRDefault="00C019FF"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70A6" w:rsidR="001E41F3" w:rsidRPr="00410371" w:rsidRDefault="00467DDF" w:rsidP="00A1313D">
            <w:pPr>
              <w:pStyle w:val="CRCoverPage"/>
              <w:spacing w:after="0"/>
              <w:rPr>
                <w:noProof/>
              </w:rPr>
            </w:pPr>
            <w:fldSimple w:instr=" DOCPROPERTY  Cr#  \* MERGEFORMAT ">
              <w:r w:rsidR="00A1313D">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3EE82" w:rsidR="001E41F3" w:rsidRPr="00410371" w:rsidRDefault="00B75CC1" w:rsidP="00B75C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632D2" w:rsidR="001E41F3" w:rsidRPr="00410371" w:rsidRDefault="00C019F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94F36" w:rsidR="001E41F3" w:rsidRDefault="0088002B">
            <w:pPr>
              <w:pStyle w:val="CRCoverPage"/>
              <w:spacing w:after="0"/>
              <w:ind w:left="100"/>
              <w:rPr>
                <w:noProof/>
              </w:rPr>
            </w:pPr>
            <w:r>
              <w:t>Remove EN on access control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9025AA" w:rsidR="001E41F3" w:rsidRDefault="00C019FF">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C446E" w:rsidR="001E41F3" w:rsidRDefault="00C019FF" w:rsidP="00A67481">
            <w:pPr>
              <w:pStyle w:val="CRCoverPage"/>
              <w:spacing w:after="0"/>
              <w:ind w:left="100"/>
              <w:rPr>
                <w:noProof/>
              </w:rPr>
            </w:pPr>
            <w:r>
              <w:rPr>
                <w:noProof/>
              </w:rPr>
              <w:t>2025-0</w:t>
            </w:r>
            <w:r w:rsidR="00A67481">
              <w:rPr>
                <w:noProof/>
              </w:rPr>
              <w:t>2</w:t>
            </w:r>
            <w:r>
              <w:rPr>
                <w:noProof/>
              </w:rPr>
              <w:t>-</w:t>
            </w:r>
            <w:r w:rsidR="00A674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99607" w:rsidR="001E41F3" w:rsidRDefault="00C019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59286" w14:textId="77777777" w:rsidR="001E41F3" w:rsidRDefault="0088002B">
            <w:pPr>
              <w:pStyle w:val="CRCoverPage"/>
              <w:spacing w:after="0"/>
              <w:ind w:left="100"/>
              <w:rPr>
                <w:noProof/>
              </w:rPr>
            </w:pPr>
            <w:r>
              <w:rPr>
                <w:noProof/>
              </w:rPr>
              <w:t>Need to remove following EN:</w:t>
            </w:r>
          </w:p>
          <w:p w14:paraId="2DF2DD9F" w14:textId="77777777" w:rsidR="0088002B" w:rsidRPr="00F94706" w:rsidRDefault="0088002B" w:rsidP="0088002B">
            <w:pPr>
              <w:pStyle w:val="EditorsNote"/>
              <w:rPr>
                <w:rFonts w:eastAsia="DengXian"/>
                <w:lang w:eastAsia="zh-CN"/>
              </w:rPr>
            </w:pPr>
            <w:r w:rsidRPr="00FE2002">
              <w:rPr>
                <w:lang w:eastAsia="zh-CN"/>
              </w:rPr>
              <w:t>Editor</w:t>
            </w:r>
            <w:r w:rsidRPr="008308FB">
              <w:t>'</w:t>
            </w:r>
            <w:r w:rsidRPr="00FE2002">
              <w:rPr>
                <w:lang w:eastAsia="zh-CN"/>
              </w:rPr>
              <w:t>s note: Details of Access control rules along with new terminology is FFS.</w:t>
            </w:r>
          </w:p>
          <w:p w14:paraId="708AA7DE" w14:textId="4A259A84" w:rsidR="0088002B" w:rsidRDefault="008800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A7E5B" w:rsidR="001E41F3" w:rsidRDefault="0088002B">
            <w:pPr>
              <w:pStyle w:val="CRCoverPage"/>
              <w:spacing w:after="0"/>
              <w:ind w:left="100"/>
              <w:rPr>
                <w:noProof/>
              </w:rPr>
            </w:pPr>
            <w:r>
              <w:rPr>
                <w:noProof/>
              </w:rPr>
              <w:t>Renamed “access control rule” to better IE, provided more details in the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44D39" w:rsidR="001E41F3" w:rsidRDefault="0088002B">
            <w:pPr>
              <w:pStyle w:val="CRCoverPage"/>
              <w:spacing w:after="0"/>
              <w:ind w:left="100"/>
              <w:rPr>
                <w:noProof/>
              </w:rPr>
            </w:pPr>
            <w:r>
              <w:rPr>
                <w:noProof/>
              </w:rPr>
              <w:t>EN will not be removed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6CEC9" w:rsidR="001E41F3" w:rsidRDefault="00177F28">
            <w:pPr>
              <w:pStyle w:val="CRCoverPage"/>
              <w:spacing w:after="0"/>
              <w:ind w:left="100"/>
              <w:rPr>
                <w:noProof/>
              </w:rPr>
            </w:pPr>
            <w:r>
              <w:rPr>
                <w:noProof/>
              </w:rPr>
              <w:t>7.3.2.1, 7.3.3.1, 8.3.1.2, 8.3.1.3.1, 8.3.2.3.1, 8.3.4.2, 9.3.1.2, 9.3.1.3.1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220C82" w14:textId="77777777" w:rsidR="0088002B" w:rsidRDefault="0088002B" w:rsidP="0088002B">
      <w:pPr>
        <w:pStyle w:val="Heading4"/>
        <w:rPr>
          <w:lang w:val="en-US"/>
        </w:rPr>
      </w:pPr>
      <w:bookmarkStart w:id="3" w:name="_Toc183505379"/>
      <w:bookmarkStart w:id="4" w:name="_Toc184044299"/>
      <w:r>
        <w:rPr>
          <w:lang w:val="en-US"/>
        </w:rPr>
        <w:t>7.3.2.1</w:t>
      </w:r>
      <w:r>
        <w:rPr>
          <w:lang w:val="en-US"/>
        </w:rPr>
        <w:tab/>
        <w:t>Spatial anchor profile</w:t>
      </w:r>
      <w:bookmarkEnd w:id="3"/>
      <w:bookmarkEnd w:id="4"/>
    </w:p>
    <w:p w14:paraId="1546B796" w14:textId="77777777" w:rsidR="0088002B" w:rsidRDefault="0088002B" w:rsidP="0088002B">
      <w:pPr>
        <w:rPr>
          <w:lang w:val="en-US"/>
        </w:rPr>
      </w:pPr>
      <w:r>
        <w:t>Table </w:t>
      </w:r>
      <w:r>
        <w:rPr>
          <w:lang w:val="en-US"/>
        </w:rPr>
        <w:t>7.3.2.1</w:t>
      </w:r>
      <w:r>
        <w:t xml:space="preserve">-1 describes information elements for the </w:t>
      </w:r>
      <w:r>
        <w:rPr>
          <w:lang w:val="en-US"/>
        </w:rPr>
        <w:t>spatial anchor</w:t>
      </w:r>
      <w:r>
        <w:t xml:space="preserve"> profile stored in the SAn server.</w:t>
      </w:r>
    </w:p>
    <w:p w14:paraId="54FDBF98" w14:textId="77777777" w:rsidR="0088002B" w:rsidRPr="00F477AF" w:rsidRDefault="0088002B" w:rsidP="0088002B">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88002B" w:rsidRPr="00F477AF" w14:paraId="3F251A9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5AC1CB6" w14:textId="77777777" w:rsidR="0088002B" w:rsidRPr="00F477AF" w:rsidRDefault="0088002B" w:rsidP="002B3FE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6D63A92" w14:textId="77777777" w:rsidR="0088002B" w:rsidRPr="00F477AF" w:rsidRDefault="0088002B" w:rsidP="002B3FE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1E5AD" w14:textId="77777777" w:rsidR="0088002B" w:rsidRPr="00F477AF" w:rsidRDefault="0088002B" w:rsidP="002B3FE4">
            <w:pPr>
              <w:pStyle w:val="TAH"/>
            </w:pPr>
            <w:r w:rsidRPr="00F477AF">
              <w:t>Description</w:t>
            </w:r>
          </w:p>
        </w:tc>
      </w:tr>
      <w:tr w:rsidR="0088002B" w:rsidRPr="00F477AF" w14:paraId="6F3EAF8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D7A706C" w14:textId="77777777" w:rsidR="0088002B" w:rsidRPr="00F477AF" w:rsidRDefault="0088002B" w:rsidP="002B3FE4">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2D3796FC"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7FA6B" w14:textId="77777777" w:rsidR="0088002B" w:rsidRPr="00F477AF" w:rsidRDefault="0088002B" w:rsidP="002B3FE4">
            <w:pPr>
              <w:pStyle w:val="TAL"/>
            </w:pPr>
            <w:r>
              <w:t>Identifier of the discovered spatial anchor</w:t>
            </w:r>
            <w:r w:rsidRPr="00F477AF">
              <w:t>.</w:t>
            </w:r>
          </w:p>
        </w:tc>
      </w:tr>
      <w:tr w:rsidR="0088002B" w:rsidRPr="00F477AF" w14:paraId="53E76EB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2E124B6" w14:textId="77777777" w:rsidR="0088002B" w:rsidRPr="00F477AF" w:rsidRDefault="0088002B" w:rsidP="002B3FE4">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224A4365" w14:textId="77777777" w:rsidR="0088002B" w:rsidRPr="00F477AF"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8350A" w14:textId="77777777" w:rsidR="0088002B" w:rsidRPr="00F477AF" w:rsidRDefault="0088002B" w:rsidP="002B3FE4">
            <w:pPr>
              <w:pStyle w:val="TAL"/>
            </w:pPr>
            <w:r>
              <w:t xml:space="preserve">The 3D geographic position of the spatial anchor </w:t>
            </w:r>
            <w:r w:rsidRPr="002A14F9">
              <w:t xml:space="preserve">in space </w:t>
            </w:r>
            <w:r>
              <w:rPr>
                <w:rFonts w:eastAsia="Malgun Gothic"/>
                <w:lang w:val="en-US"/>
              </w:rPr>
              <w:t>(x, y and z coordinates).</w:t>
            </w:r>
          </w:p>
        </w:tc>
      </w:tr>
      <w:tr w:rsidR="0088002B" w:rsidRPr="00F477AF" w14:paraId="1447AAD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08F3127" w14:textId="77777777" w:rsidR="0088002B" w:rsidRDefault="0088002B" w:rsidP="002B3FE4">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405D9ABB"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5D19F" w14:textId="77777777" w:rsidR="0088002B" w:rsidRDefault="0088002B" w:rsidP="002B3FE4">
            <w:pPr>
              <w:pStyle w:val="TAL"/>
            </w:pPr>
            <w:r>
              <w:rPr>
                <w:rFonts w:cs="Arial"/>
              </w:rPr>
              <w:t>Position information based on spatial map. It includes the identifier of the Spatial map and the corresponding localization information.</w:t>
            </w:r>
          </w:p>
        </w:tc>
      </w:tr>
      <w:tr w:rsidR="0088002B" w:rsidRPr="00F477AF" w14:paraId="2C940B93"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C729B8E" w14:textId="77777777" w:rsidR="0088002B" w:rsidRDefault="0088002B" w:rsidP="002B3FE4">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3C6640F"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98C9C" w14:textId="77777777" w:rsidR="0088002B" w:rsidRDefault="0088002B" w:rsidP="002B3FE4">
            <w:pPr>
              <w:pStyle w:val="TAL"/>
            </w:pPr>
            <w:r>
              <w:rPr>
                <w:rFonts w:eastAsia="Malgun Gothic"/>
                <w:lang w:val="en-US"/>
              </w:rPr>
              <w:t>A container to contain application specific information.</w:t>
            </w:r>
          </w:p>
        </w:tc>
      </w:tr>
      <w:tr w:rsidR="0088002B" w:rsidRPr="00F477AF" w14:paraId="2C6E90C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68CC425" w14:textId="77777777" w:rsidR="0088002B" w:rsidRPr="00F477AF" w:rsidRDefault="0088002B" w:rsidP="002B3FE4">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214D8CB2"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1B468E" w14:textId="77777777" w:rsidR="0088002B" w:rsidRPr="00F477AF" w:rsidRDefault="0088002B" w:rsidP="002B3FE4">
            <w:pPr>
              <w:pStyle w:val="TAL"/>
            </w:pPr>
            <w:r>
              <w:rPr>
                <w:rFonts w:cs="Arial"/>
              </w:rPr>
              <w:t>Information about the application service associated with the spatial anchor.</w:t>
            </w:r>
          </w:p>
        </w:tc>
      </w:tr>
      <w:tr w:rsidR="0088002B" w:rsidRPr="00F477AF" w14:paraId="35BB665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8B4D7F2" w14:textId="77777777" w:rsidR="0088002B" w:rsidRPr="00F477AF" w:rsidRDefault="0088002B" w:rsidP="002B3FE4">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3CCD147D" w14:textId="77777777" w:rsidR="0088002B" w:rsidRPr="00F477A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7D462" w14:textId="77777777" w:rsidR="0088002B" w:rsidRPr="00F477AF" w:rsidRDefault="0088002B" w:rsidP="002B3FE4">
            <w:pPr>
              <w:pStyle w:val="TAL"/>
            </w:pPr>
            <w:r>
              <w:rPr>
                <w:rFonts w:cs="Arial"/>
              </w:rPr>
              <w:t>The identifier of the application service.</w:t>
            </w:r>
          </w:p>
        </w:tc>
      </w:tr>
      <w:tr w:rsidR="0088002B" w:rsidRPr="00F477AF" w14:paraId="6F06F83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1517D3A" w14:textId="77777777" w:rsidR="0088002B" w:rsidRDefault="0088002B" w:rsidP="002B3FE4">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5E3E1CAB"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EBD0B" w14:textId="77777777" w:rsidR="0088002B" w:rsidRDefault="0088002B" w:rsidP="002B3FE4">
            <w:pPr>
              <w:pStyle w:val="TAL"/>
              <w:rPr>
                <w:rFonts w:cs="Arial"/>
              </w:rPr>
            </w:pPr>
            <w:r>
              <w:rPr>
                <w:rFonts w:eastAsia="Malgun Gothic"/>
                <w:lang w:val="en-US"/>
              </w:rPr>
              <w:t>The service area where the spatial anchor is accessible.</w:t>
            </w:r>
          </w:p>
        </w:tc>
      </w:tr>
      <w:tr w:rsidR="0088002B" w:rsidRPr="00F477AF" w14:paraId="5CE20AB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96CDF58" w14:textId="4B77C972" w:rsidR="0088002B" w:rsidRDefault="0088002B" w:rsidP="00E6131A">
            <w:pPr>
              <w:pStyle w:val="TAL"/>
            </w:pPr>
            <w:del w:id="5" w:author="Samsung" w:date="2025-01-28T09:31:00Z">
              <w:r w:rsidDel="009C6362">
                <w:delText>Access control rules</w:delText>
              </w:r>
            </w:del>
            <w:ins w:id="6" w:author="Samsung SA6#65" w:date="2025-02-10T10:29:00Z">
              <w:r w:rsidR="00E6131A">
                <w:t>Allowed entities list</w:t>
              </w:r>
            </w:ins>
          </w:p>
        </w:tc>
        <w:tc>
          <w:tcPr>
            <w:tcW w:w="1440" w:type="dxa"/>
            <w:tcBorders>
              <w:top w:val="single" w:sz="4" w:space="0" w:color="000000"/>
              <w:left w:val="single" w:sz="4" w:space="0" w:color="000000"/>
              <w:bottom w:val="single" w:sz="4" w:space="0" w:color="000000"/>
            </w:tcBorders>
            <w:shd w:val="clear" w:color="auto" w:fill="auto"/>
          </w:tcPr>
          <w:p w14:paraId="60C127EE"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5C421" w14:textId="458100FF" w:rsidR="0088002B" w:rsidRDefault="00E6131A" w:rsidP="008C77D2">
            <w:pPr>
              <w:pStyle w:val="TAL"/>
              <w:rPr>
                <w:rFonts w:cs="Arial"/>
              </w:rPr>
            </w:pPr>
            <w:ins w:id="7" w:author="Samsung SA6#65" w:date="2025-02-10T10:30: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8" w:author="Samsung" w:date="2025-01-28T09:30:00Z">
              <w:r w:rsidR="0088002B" w:rsidDel="009C6362">
                <w:rPr>
                  <w:rFonts w:cs="Arial"/>
                </w:rPr>
                <w:delText xml:space="preserve">Access control rules defining which entities </w:delText>
              </w:r>
            </w:del>
            <w:r w:rsidR="0088002B">
              <w:rPr>
                <w:rFonts w:cs="Arial"/>
              </w:rPr>
              <w:t>are permitted to discover the spatial anchor.</w:t>
            </w:r>
          </w:p>
        </w:tc>
      </w:tr>
      <w:tr w:rsidR="0088002B" w:rsidRPr="00F477AF" w14:paraId="1633E87A"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C106EF" w14:textId="77777777" w:rsidR="0088002B" w:rsidRPr="00F477AF" w:rsidRDefault="0088002B" w:rsidP="002B3FE4">
            <w:pPr>
              <w:pStyle w:val="TAN"/>
              <w:rPr>
                <w:lang w:eastAsia="ko-KR"/>
              </w:rPr>
            </w:pPr>
            <w:r w:rsidRPr="00F1735B">
              <w:rPr>
                <w:lang w:eastAsia="ko-KR"/>
              </w:rPr>
              <w:t>NOTE:</w:t>
            </w:r>
            <w:r w:rsidRPr="00F1735B">
              <w:rPr>
                <w:lang w:eastAsia="ko-KR"/>
              </w:rPr>
              <w:tab/>
              <w:t>One of the IEs shall be present.</w:t>
            </w:r>
          </w:p>
        </w:tc>
      </w:tr>
    </w:tbl>
    <w:p w14:paraId="665EEB0B" w14:textId="7D81BFE0" w:rsidR="00CD4F16" w:rsidRDefault="00CD4F16">
      <w:pPr>
        <w:rPr>
          <w:noProof/>
        </w:rPr>
      </w:pPr>
    </w:p>
    <w:p w14:paraId="13CE3B42" w14:textId="7CD8DDD8"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121ABF2" w14:textId="1341FCFC" w:rsidR="00CD4F16" w:rsidRDefault="00CD4F16">
      <w:pPr>
        <w:rPr>
          <w:noProof/>
        </w:rPr>
      </w:pPr>
    </w:p>
    <w:p w14:paraId="561855A2" w14:textId="77777777" w:rsidR="0088002B" w:rsidRDefault="0088002B" w:rsidP="0088002B">
      <w:pPr>
        <w:pStyle w:val="Heading4"/>
        <w:rPr>
          <w:lang w:val="en-US"/>
        </w:rPr>
      </w:pPr>
      <w:bookmarkStart w:id="9" w:name="_Toc183505381"/>
      <w:bookmarkStart w:id="10" w:name="_Toc184044301"/>
      <w:r>
        <w:rPr>
          <w:lang w:val="en-US"/>
        </w:rPr>
        <w:t>7.3.3.1</w:t>
      </w:r>
      <w:r>
        <w:rPr>
          <w:lang w:val="en-US"/>
        </w:rPr>
        <w:tab/>
        <w:t>Spatial map information</w:t>
      </w:r>
      <w:bookmarkEnd w:id="9"/>
      <w:bookmarkEnd w:id="10"/>
    </w:p>
    <w:p w14:paraId="7E9A0343" w14:textId="77777777" w:rsidR="0088002B" w:rsidRDefault="0088002B" w:rsidP="0088002B">
      <w:pPr>
        <w:rPr>
          <w:lang w:val="en-US"/>
        </w:rPr>
      </w:pPr>
      <w:r>
        <w:t>Table </w:t>
      </w:r>
      <w:r>
        <w:rPr>
          <w:lang w:val="en-US"/>
        </w:rPr>
        <w:t>7.3.3.1</w:t>
      </w:r>
      <w:r>
        <w:t xml:space="preserve">-1 describes information elements for the </w:t>
      </w:r>
      <w:r>
        <w:rPr>
          <w:lang w:val="en-US"/>
        </w:rPr>
        <w:t>spatial map information</w:t>
      </w:r>
      <w:r>
        <w:t xml:space="preserve"> stored in the SM server.</w:t>
      </w:r>
    </w:p>
    <w:p w14:paraId="757C1241" w14:textId="77777777" w:rsidR="0088002B" w:rsidRPr="00836241" w:rsidRDefault="0088002B" w:rsidP="0088002B">
      <w:pPr>
        <w:pStyle w:val="TH"/>
      </w:pPr>
      <w:r w:rsidRPr="00836241">
        <w:lastRenderedPageBreak/>
        <w:t>Table </w:t>
      </w:r>
      <w:r>
        <w:rPr>
          <w:lang w:val="en-US"/>
        </w:rPr>
        <w:t>7.3.3.1</w:t>
      </w:r>
      <w:r>
        <w:t>-1</w:t>
      </w:r>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88002B" w:rsidRPr="00836241" w14:paraId="2471B90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3D53DA0" w14:textId="77777777" w:rsidR="0088002B" w:rsidRPr="00836241" w:rsidRDefault="0088002B" w:rsidP="002B3FE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6AA0044" w14:textId="77777777" w:rsidR="0088002B" w:rsidRPr="00836241" w:rsidRDefault="0088002B" w:rsidP="002B3FE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D8DBB7" w14:textId="77777777" w:rsidR="0088002B" w:rsidRPr="00836241" w:rsidRDefault="0088002B" w:rsidP="002B3FE4">
            <w:pPr>
              <w:pStyle w:val="TAH"/>
            </w:pPr>
            <w:r w:rsidRPr="00836241">
              <w:t>Description</w:t>
            </w:r>
          </w:p>
        </w:tc>
      </w:tr>
      <w:tr w:rsidR="0088002B" w:rsidRPr="00836241" w14:paraId="67D9734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9D2ED59" w14:textId="77777777" w:rsidR="0088002B" w:rsidRPr="00AE064C" w:rsidRDefault="0088002B" w:rsidP="002B3FE4">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6BE83995" w14:textId="77777777" w:rsidR="0088002B" w:rsidRPr="00836241" w:rsidRDefault="0088002B" w:rsidP="002B3FE4">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F6098E" w14:textId="77777777" w:rsidR="0088002B" w:rsidRDefault="0088002B" w:rsidP="002B3FE4">
            <w:pPr>
              <w:pStyle w:val="TAL"/>
              <w:rPr>
                <w:lang w:eastAsia="zh-CN"/>
              </w:rPr>
            </w:pPr>
            <w:r>
              <w:rPr>
                <w:lang w:eastAsia="ko-KR"/>
              </w:rPr>
              <w:t>The identifier of the spatial map</w:t>
            </w:r>
          </w:p>
        </w:tc>
      </w:tr>
      <w:tr w:rsidR="0088002B" w:rsidRPr="00836241" w14:paraId="11377C2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C299F07" w14:textId="77777777" w:rsidR="0088002B" w:rsidRPr="00AE064C" w:rsidRDefault="0088002B" w:rsidP="002B3FE4">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03C696A7" w14:textId="77777777" w:rsidR="0088002B" w:rsidRPr="00836241"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8E469A" w14:textId="77777777" w:rsidR="0088002B" w:rsidRDefault="0088002B" w:rsidP="002B3FE4">
            <w:pPr>
              <w:pStyle w:val="TAL"/>
              <w:rPr>
                <w:lang w:eastAsia="zh-CN"/>
              </w:rPr>
            </w:pPr>
            <w:r>
              <w:rPr>
                <w:lang w:eastAsia="ko-KR"/>
              </w:rPr>
              <w:t>The three-dimensional space coordinates information of the spatial map</w:t>
            </w:r>
          </w:p>
        </w:tc>
      </w:tr>
      <w:tr w:rsidR="0088002B" w:rsidRPr="00836241" w14:paraId="5CCBDC67"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8A2C7E6" w14:textId="572534AB" w:rsidR="0088002B" w:rsidRPr="00AE064C" w:rsidRDefault="0088002B" w:rsidP="008F37A4">
            <w:pPr>
              <w:pStyle w:val="TAL"/>
              <w:rPr>
                <w:lang w:eastAsia="zh-CN"/>
              </w:rPr>
            </w:pPr>
            <w:del w:id="11" w:author="Samsung" w:date="2025-01-28T09:31:00Z">
              <w:r w:rsidDel="009C6362">
                <w:rPr>
                  <w:lang w:eastAsia="ko-KR"/>
                </w:rPr>
                <w:delText>Access control rules</w:delText>
              </w:r>
            </w:del>
            <w:ins w:id="12" w:author="Samsung SA6#65" w:date="2025-02-10T10:28:00Z">
              <w:r w:rsidR="008F37A4">
                <w:rPr>
                  <w:lang w:eastAsia="ko-KR"/>
                </w:rPr>
                <w:t>Allowed entities list</w:t>
              </w:r>
            </w:ins>
          </w:p>
        </w:tc>
        <w:tc>
          <w:tcPr>
            <w:tcW w:w="1165" w:type="dxa"/>
            <w:tcBorders>
              <w:top w:val="single" w:sz="4" w:space="0" w:color="000000"/>
              <w:left w:val="single" w:sz="4" w:space="0" w:color="000000"/>
              <w:bottom w:val="single" w:sz="4" w:space="0" w:color="000000"/>
            </w:tcBorders>
            <w:shd w:val="clear" w:color="auto" w:fill="auto"/>
          </w:tcPr>
          <w:p w14:paraId="37DB9354" w14:textId="77777777" w:rsidR="0088002B" w:rsidRPr="00836241"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AFD002" w14:textId="37F1B8DF" w:rsidR="0088002B" w:rsidRDefault="008F37A4" w:rsidP="002B3FE4">
            <w:pPr>
              <w:pStyle w:val="TAL"/>
              <w:rPr>
                <w:lang w:eastAsia="zh-CN"/>
              </w:rPr>
            </w:pPr>
            <w:ins w:id="13" w:author="Samsung SA6#65" w:date="2025-02-10T10:29: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14" w:author="Samsung" w:date="2025-01-28T09:31:00Z">
              <w:r w:rsidR="0088002B" w:rsidDel="009C6362">
                <w:rPr>
                  <w:lang w:eastAsia="ko-KR"/>
                </w:rPr>
                <w:delText xml:space="preserve">Access control rules defining which entities </w:delText>
              </w:r>
            </w:del>
            <w:r w:rsidR="0088002B">
              <w:rPr>
                <w:lang w:eastAsia="ko-KR"/>
              </w:rPr>
              <w:t>are permitted to discover and access the spatial map</w:t>
            </w:r>
          </w:p>
        </w:tc>
      </w:tr>
      <w:tr w:rsidR="0088002B" w:rsidRPr="00836241" w14:paraId="1F018B6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3D3490B" w14:textId="77777777" w:rsidR="0088002B" w:rsidRPr="00AE064C" w:rsidRDefault="0088002B" w:rsidP="002B3FE4">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2BA5D482" w14:textId="77777777" w:rsidR="0088002B" w:rsidRPr="00836241"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D64AD5" w14:textId="77777777" w:rsidR="0088002B" w:rsidRDefault="0088002B" w:rsidP="002B3FE4">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88002B" w:rsidRPr="00836241" w14:paraId="42DD3D9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94E7100" w14:textId="77777777" w:rsidR="0088002B" w:rsidRPr="00AE064C" w:rsidRDefault="0088002B" w:rsidP="002B3FE4">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151BA67" w14:textId="77777777" w:rsidR="0088002B" w:rsidRPr="00836241" w:rsidRDefault="0088002B" w:rsidP="002B3FE4">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690477" w14:textId="77777777" w:rsidR="0088002B" w:rsidRDefault="0088002B" w:rsidP="002B3FE4">
            <w:pPr>
              <w:pStyle w:val="TAL"/>
              <w:rPr>
                <w:lang w:eastAsia="ko-KR"/>
              </w:rPr>
            </w:pPr>
            <w:r>
              <w:rPr>
                <w:lang w:eastAsia="ko-KR"/>
              </w:rPr>
              <w:t>The identifier of the corresponding spatial map layer.</w:t>
            </w:r>
          </w:p>
        </w:tc>
      </w:tr>
      <w:tr w:rsidR="0088002B" w:rsidRPr="00836241" w14:paraId="75A3FF0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C90CD6E" w14:textId="77777777" w:rsidR="0088002B" w:rsidRDefault="0088002B" w:rsidP="002B3FE4">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A25CD4E"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2BB" w14:textId="77777777" w:rsidR="0088002B" w:rsidRDefault="0088002B" w:rsidP="002B3FE4">
            <w:pPr>
              <w:pStyle w:val="TAL"/>
              <w:rPr>
                <w:lang w:eastAsia="ko-KR"/>
              </w:rPr>
            </w:pPr>
            <w:r>
              <w:rPr>
                <w:rFonts w:hint="eastAsia"/>
                <w:lang w:eastAsia="ko-KR"/>
              </w:rPr>
              <w:t>A</w:t>
            </w:r>
            <w:r>
              <w:rPr>
                <w:lang w:eastAsia="ko-KR"/>
              </w:rPr>
              <w:t xml:space="preserve"> container to carry the corresponding spatial map layer specific information</w:t>
            </w:r>
          </w:p>
        </w:tc>
      </w:tr>
      <w:tr w:rsidR="0088002B" w:rsidRPr="00836241" w14:paraId="206CC72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F7B298D" w14:textId="77777777" w:rsidR="0088002B" w:rsidRPr="00F94706" w:rsidRDefault="0088002B" w:rsidP="002B3FE4">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22F5CBAF" w14:textId="77777777" w:rsidR="0088002B" w:rsidRPr="00F94706" w:rsidRDefault="0088002B" w:rsidP="002B3FE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93BAA9" w14:textId="77777777" w:rsidR="0088002B" w:rsidRPr="00F94706" w:rsidRDefault="0088002B" w:rsidP="002B3FE4">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88002B" w:rsidRPr="00836241" w14:paraId="3E26BFC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821E4C4" w14:textId="77777777" w:rsidR="0088002B" w:rsidRPr="00F94706" w:rsidRDefault="0088002B" w:rsidP="002B3FE4">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1751D765" w14:textId="77777777" w:rsidR="0088002B" w:rsidRPr="00F94706" w:rsidRDefault="0088002B" w:rsidP="002B3FE4">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C10D44" w14:textId="77777777" w:rsidR="0088002B" w:rsidRPr="00F94706" w:rsidRDefault="0088002B" w:rsidP="002B3FE4">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88002B" w:rsidRPr="00836241" w14:paraId="6A1FAF9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F98C3A2" w14:textId="77777777" w:rsidR="0088002B" w:rsidRDefault="0088002B" w:rsidP="002B3FE4">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5296057A"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CFB40" w14:textId="77777777" w:rsidR="0088002B" w:rsidRDefault="0088002B" w:rsidP="002B3FE4">
            <w:pPr>
              <w:pStyle w:val="TAL"/>
              <w:rPr>
                <w:lang w:eastAsia="ko-KR"/>
              </w:rPr>
            </w:pPr>
            <w:r>
              <w:rPr>
                <w:rFonts w:hint="eastAsia"/>
                <w:lang w:eastAsia="ko-KR"/>
              </w:rPr>
              <w:t>L</w:t>
            </w:r>
            <w:r>
              <w:rPr>
                <w:lang w:eastAsia="ko-KR"/>
              </w:rPr>
              <w:t>ist of object information. Each element includes the information below.</w:t>
            </w:r>
          </w:p>
        </w:tc>
      </w:tr>
      <w:tr w:rsidR="0088002B" w:rsidRPr="00836241" w14:paraId="0FFD67D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CA06941" w14:textId="77777777" w:rsidR="0088002B" w:rsidRDefault="0088002B" w:rsidP="002B3FE4">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10F2D94E" w14:textId="77777777" w:rsidR="0088002B" w:rsidRDefault="0088002B" w:rsidP="002B3FE4">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872E05" w14:textId="77777777" w:rsidR="0088002B" w:rsidRDefault="0088002B" w:rsidP="002B3FE4">
            <w:pPr>
              <w:pStyle w:val="TAL"/>
              <w:rPr>
                <w:lang w:eastAsia="ko-KR"/>
              </w:rPr>
            </w:pPr>
            <w:r>
              <w:rPr>
                <w:lang w:eastAsia="ko-KR"/>
              </w:rPr>
              <w:t>The identifier of the corresponding object</w:t>
            </w:r>
          </w:p>
        </w:tc>
      </w:tr>
      <w:tr w:rsidR="0088002B" w:rsidRPr="00836241" w14:paraId="7F1EAB0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78627EF" w14:textId="77777777" w:rsidR="0088002B" w:rsidRDefault="0088002B" w:rsidP="002B3FE4">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40B6BA77" w14:textId="77777777" w:rsidR="0088002B" w:rsidRDefault="0088002B" w:rsidP="002B3FE4">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1C3B60" w14:textId="77777777" w:rsidR="0088002B" w:rsidRDefault="0088002B" w:rsidP="002B3FE4">
            <w:pPr>
              <w:pStyle w:val="TAL"/>
              <w:rPr>
                <w:lang w:eastAsia="ko-KR"/>
              </w:rPr>
            </w:pPr>
            <w:r>
              <w:rPr>
                <w:lang w:eastAsia="ko-KR"/>
              </w:rPr>
              <w:t>The type of object</w:t>
            </w:r>
          </w:p>
        </w:tc>
      </w:tr>
      <w:tr w:rsidR="0088002B" w:rsidRPr="00836241" w14:paraId="6C73F7A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6947E51" w14:textId="77777777" w:rsidR="0088002B" w:rsidRPr="00F94706" w:rsidRDefault="0088002B" w:rsidP="002B3FE4">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9BEC19E" w14:textId="77777777" w:rsidR="0088002B" w:rsidRPr="00F94706" w:rsidRDefault="0088002B" w:rsidP="002B3FE4">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169C38" w14:textId="77777777" w:rsidR="0088002B" w:rsidRPr="00F94706" w:rsidRDefault="0088002B" w:rsidP="002B3FE4">
            <w:pPr>
              <w:pStyle w:val="TAL"/>
              <w:rPr>
                <w:lang w:eastAsia="ko-KR"/>
              </w:rPr>
            </w:pPr>
            <w:r>
              <w:rPr>
                <w:lang w:eastAsia="ko-KR"/>
              </w:rPr>
              <w:t xml:space="preserve">The </w:t>
            </w:r>
            <w:r w:rsidRPr="00F94706">
              <w:rPr>
                <w:lang w:eastAsia="ko-KR"/>
              </w:rPr>
              <w:t>3D position of the object in the layer</w:t>
            </w:r>
          </w:p>
        </w:tc>
      </w:tr>
      <w:tr w:rsidR="0088002B" w:rsidRPr="00836241" w14:paraId="1933AA4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7F14778" w14:textId="77777777" w:rsidR="0088002B" w:rsidRDefault="0088002B" w:rsidP="002B3FE4">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3E4F933F"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D0AAC3" w14:textId="77777777" w:rsidR="0088002B" w:rsidRDefault="0088002B" w:rsidP="002B3FE4">
            <w:pPr>
              <w:pStyle w:val="TAL"/>
              <w:rPr>
                <w:lang w:eastAsia="ko-KR"/>
              </w:rPr>
            </w:pPr>
            <w:r>
              <w:rPr>
                <w:lang w:eastAsia="ko-KR"/>
              </w:rPr>
              <w:t>Object specific attribute information</w:t>
            </w:r>
          </w:p>
        </w:tc>
      </w:tr>
    </w:tbl>
    <w:p w14:paraId="6E17F214" w14:textId="77777777" w:rsidR="0088002B" w:rsidRDefault="0088002B" w:rsidP="0088002B"/>
    <w:p w14:paraId="27AEE161" w14:textId="77777777" w:rsidR="0088002B" w:rsidRPr="00D85DC1" w:rsidRDefault="0088002B" w:rsidP="0088002B">
      <w:pPr>
        <w:pStyle w:val="NO"/>
      </w:pPr>
      <w:r w:rsidRPr="00DE0D54">
        <w:t>NOTE:</w:t>
      </w:r>
      <w:r w:rsidRPr="00DE0D54">
        <w:tab/>
      </w:r>
      <w:r>
        <w:t>For the current release, the object specific information is implementation specific and out of scope</w:t>
      </w:r>
      <w:r w:rsidRPr="00DE0D54">
        <w:t>.</w:t>
      </w:r>
    </w:p>
    <w:p w14:paraId="386A7B0D"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59311A2" w14:textId="1BF7A56E" w:rsidR="0088002B" w:rsidRDefault="0088002B">
      <w:pPr>
        <w:rPr>
          <w:noProof/>
        </w:rPr>
      </w:pPr>
    </w:p>
    <w:p w14:paraId="6135A34D" w14:textId="77777777" w:rsidR="0088002B" w:rsidRDefault="0088002B" w:rsidP="0088002B">
      <w:pPr>
        <w:pStyle w:val="Heading4"/>
      </w:pPr>
      <w:bookmarkStart w:id="15" w:name="_Toc180654050"/>
      <w:bookmarkStart w:id="16" w:name="_Toc180657077"/>
      <w:bookmarkStart w:id="17" w:name="_Toc183505402"/>
      <w:bookmarkStart w:id="18" w:name="_Toc184044322"/>
      <w:r>
        <w:t>8.3.1.2</w:t>
      </w:r>
      <w:r>
        <w:tab/>
        <w:t>Procedure</w:t>
      </w:r>
      <w:bookmarkEnd w:id="15"/>
      <w:bookmarkEnd w:id="16"/>
      <w:bookmarkEnd w:id="17"/>
      <w:bookmarkEnd w:id="18"/>
    </w:p>
    <w:p w14:paraId="61C6B961" w14:textId="77777777" w:rsidR="0088002B" w:rsidRDefault="0088002B" w:rsidP="0088002B">
      <w:pPr>
        <w:rPr>
          <w:lang w:eastAsia="zh-CN"/>
        </w:rPr>
      </w:pPr>
      <w:r w:rsidRPr="003167FF">
        <w:t>Figure </w:t>
      </w:r>
      <w:r>
        <w:rPr>
          <w:lang w:eastAsia="zh-CN"/>
        </w:rPr>
        <w:t>8.3.1.2-1 illustrates the spatial anchor creation procedure.</w:t>
      </w:r>
    </w:p>
    <w:p w14:paraId="1FC2BA79" w14:textId="77777777" w:rsidR="0088002B" w:rsidRPr="00F477AF" w:rsidRDefault="0088002B" w:rsidP="0088002B">
      <w:r w:rsidRPr="00F477AF">
        <w:t>Pre-conditions:</w:t>
      </w:r>
    </w:p>
    <w:p w14:paraId="0C786D95" w14:textId="77777777" w:rsidR="0088002B" w:rsidRPr="00F477AF" w:rsidRDefault="0088002B" w:rsidP="0088002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p>
    <w:p w14:paraId="03109465" w14:textId="77777777" w:rsidR="0088002B" w:rsidRDefault="0088002B" w:rsidP="0088002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2E19A110" w14:textId="77777777" w:rsidR="0088002B" w:rsidRDefault="0088002B" w:rsidP="0088002B">
      <w:pPr>
        <w:pStyle w:val="B1"/>
      </w:pPr>
      <w:r>
        <w:t>3.</w:t>
      </w:r>
      <w:r>
        <w:tab/>
        <w:t>For SAn client to trigger this procedure, the SAn client has received the required information from the VAL client over SAn-C interface.</w:t>
      </w:r>
    </w:p>
    <w:p w14:paraId="2844A966" w14:textId="77777777" w:rsidR="0088002B" w:rsidRPr="003167FF" w:rsidRDefault="0088002B" w:rsidP="0088002B">
      <w:pPr>
        <w:pStyle w:val="TH"/>
      </w:pPr>
      <w:r>
        <w:object w:dxaOrig="6571" w:dyaOrig="3361" w14:anchorId="315D3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9pt;height:168.6pt" o:ole="">
            <v:imagedata r:id="rId12" o:title=""/>
          </v:shape>
          <o:OLEObject Type="Embed" ProgID="Visio.Drawing.15" ShapeID="_x0000_i1025" DrawAspect="Content" ObjectID="_1801607909" r:id="rId13"/>
        </w:object>
      </w:r>
    </w:p>
    <w:p w14:paraId="6D237C94" w14:textId="77777777" w:rsidR="0088002B" w:rsidRPr="003167FF" w:rsidRDefault="0088002B" w:rsidP="0088002B">
      <w:pPr>
        <w:pStyle w:val="TF"/>
      </w:pPr>
      <w:r w:rsidRPr="003167FF">
        <w:t>Figure </w:t>
      </w:r>
      <w:r>
        <w:rPr>
          <w:lang w:eastAsia="zh-CN"/>
        </w:rPr>
        <w:t>8.3.1.2</w:t>
      </w:r>
      <w:r w:rsidRPr="003167FF">
        <w:t xml:space="preserve">-1: </w:t>
      </w:r>
      <w:r>
        <w:t>Spatial anchor creation</w:t>
      </w:r>
    </w:p>
    <w:p w14:paraId="056F2165" w14:textId="1F28D484" w:rsidR="0088002B" w:rsidRDefault="0088002B" w:rsidP="0088002B">
      <w:pPr>
        <w:pStyle w:val="B1"/>
      </w:pPr>
      <w:r>
        <w:rPr>
          <w:lang w:eastAsia="zh-CN"/>
        </w:rPr>
        <w:t>1.</w:t>
      </w:r>
      <w:r>
        <w:rPr>
          <w:lang w:eastAsia="zh-CN"/>
        </w:rPr>
        <w:tab/>
        <w:t xml:space="preserve">The requestor (e.g., SAn client or VAL server) sends a spatial anchor create request to the SAn server. The request includes a requestor identifier, security credentials, and list of spatial anchors to be created as described in clause 8.3.1.3.1. The request includes a position, </w:t>
      </w:r>
      <w:del w:id="19" w:author="Samsung" w:date="2025-01-28T09:32:00Z">
        <w:r w:rsidDel="009C6362">
          <w:rPr>
            <w:lang w:eastAsia="zh-CN"/>
          </w:rPr>
          <w:delText>a</w:delText>
        </w:r>
        <w:r w:rsidRPr="00222058" w:rsidDel="009C6362">
          <w:rPr>
            <w:lang w:eastAsia="zh-CN"/>
          </w:rPr>
          <w:delText xml:space="preserve">ccess control </w:delText>
        </w:r>
        <w:r w:rsidDel="009C6362">
          <w:rPr>
            <w:lang w:eastAsia="zh-CN"/>
          </w:rPr>
          <w:delText>rules</w:delText>
        </w:r>
      </w:del>
      <w:ins w:id="20" w:author="Samsung SA6#65" w:date="2025-02-10T10:28:00Z">
        <w:r w:rsidR="008F37A4">
          <w:rPr>
            <w:lang w:eastAsia="zh-CN"/>
          </w:rPr>
          <w:t>allowed entities list</w:t>
        </w:r>
      </w:ins>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SAn server and can be stored with the spatial anchor. The request can indicate to create multiple spatial anchors.</w:t>
      </w:r>
    </w:p>
    <w:p w14:paraId="1360DB43" w14:textId="77777777" w:rsidR="0088002B" w:rsidRDefault="0088002B" w:rsidP="0088002B">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etc. Such information may be stored in key-value pair and is transparent to the SAn server.</w:t>
      </w:r>
    </w:p>
    <w:p w14:paraId="05C85C54" w14:textId="77777777" w:rsidR="0088002B" w:rsidRDefault="0088002B" w:rsidP="0088002B">
      <w:pPr>
        <w:pStyle w:val="B1"/>
        <w:rPr>
          <w:lang w:eastAsia="zh-CN"/>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creates the spatial anchor(s), assigns spatial anchor identifier to the newly created spatial anchor(s) and stores the spatial anchor information.</w:t>
      </w:r>
    </w:p>
    <w:p w14:paraId="728AC4D3" w14:textId="77777777" w:rsidR="0088002B" w:rsidRDefault="0088002B" w:rsidP="0088002B">
      <w:pPr>
        <w:pStyle w:val="B1"/>
        <w:rPr>
          <w:lang w:eastAsia="zh-CN"/>
        </w:rPr>
      </w:pPr>
      <w:r w:rsidRPr="003167FF">
        <w:rPr>
          <w:lang w:eastAsia="zh-CN"/>
        </w:rPr>
        <w:t>3.</w:t>
      </w:r>
      <w:r w:rsidRPr="003167FF">
        <w:rPr>
          <w:lang w:eastAsia="zh-CN"/>
        </w:rPr>
        <w:tab/>
      </w:r>
      <w:r>
        <w:rPr>
          <w:lang w:eastAsia="zh-CN"/>
        </w:rPr>
        <w:t>The SAn server sends a spatial anchor create response to the requestor. If the SAn server created spatial anchors, the response includes an indication of success and spatial anchor identifier(s) of newly created spatial anchor(s). Otherwise, the response includes an indication of failure and can include a reason for failure.</w:t>
      </w:r>
    </w:p>
    <w:p w14:paraId="67FF70EB"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92308D" w14:textId="46402A1B" w:rsidR="0088002B" w:rsidRDefault="0088002B">
      <w:pPr>
        <w:rPr>
          <w:noProof/>
        </w:rPr>
      </w:pPr>
    </w:p>
    <w:p w14:paraId="5047F5DD" w14:textId="77777777" w:rsidR="0088002B" w:rsidRDefault="0088002B" w:rsidP="0088002B">
      <w:pPr>
        <w:pStyle w:val="Heading5"/>
      </w:pPr>
      <w:bookmarkStart w:id="21" w:name="_Toc180654052"/>
      <w:bookmarkStart w:id="22" w:name="_Toc180657079"/>
      <w:bookmarkStart w:id="23" w:name="_Toc183505404"/>
      <w:bookmarkStart w:id="24" w:name="_Toc184044324"/>
      <w:r>
        <w:t>8.3.1.3.1</w:t>
      </w:r>
      <w:r>
        <w:tab/>
        <w:t>Spatial anchor create request</w:t>
      </w:r>
      <w:bookmarkEnd w:id="21"/>
      <w:bookmarkEnd w:id="22"/>
      <w:bookmarkEnd w:id="23"/>
      <w:bookmarkEnd w:id="24"/>
    </w:p>
    <w:p w14:paraId="73AFFC32" w14:textId="77777777" w:rsidR="0088002B" w:rsidRPr="00060F39" w:rsidRDefault="0088002B" w:rsidP="0088002B">
      <w:r>
        <w:t xml:space="preserve">Table 8.3.1.3.1-1 describes information elements for the </w:t>
      </w:r>
      <w:r>
        <w:rPr>
          <w:lang w:val="en-US"/>
        </w:rPr>
        <w:t>spatial anchor</w:t>
      </w:r>
      <w:r>
        <w:t xml:space="preserve"> create request from the SAn client or VAL server to the SAn server.</w:t>
      </w:r>
    </w:p>
    <w:p w14:paraId="416AECFF" w14:textId="77777777" w:rsidR="0088002B" w:rsidRPr="003167FF" w:rsidRDefault="0088002B" w:rsidP="0088002B">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88002B" w:rsidRPr="003167FF" w14:paraId="41A61F1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E12BC97" w14:textId="77777777" w:rsidR="0088002B" w:rsidRPr="003167FF" w:rsidRDefault="0088002B" w:rsidP="002B3FE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FD9D168" w14:textId="77777777" w:rsidR="0088002B" w:rsidRPr="003167FF" w:rsidRDefault="0088002B" w:rsidP="002B3FE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379D8" w14:textId="77777777" w:rsidR="0088002B" w:rsidRPr="003167FF" w:rsidRDefault="0088002B" w:rsidP="002B3FE4">
            <w:pPr>
              <w:pStyle w:val="TAH"/>
            </w:pPr>
            <w:r w:rsidRPr="003167FF">
              <w:t>Description</w:t>
            </w:r>
          </w:p>
        </w:tc>
      </w:tr>
      <w:tr w:rsidR="0088002B" w:rsidRPr="003167FF" w14:paraId="633A3D1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D02D9F2" w14:textId="77777777" w:rsidR="0088002B" w:rsidRPr="003167FF" w:rsidRDefault="0088002B" w:rsidP="002B3FE4">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16FDBAE" w14:textId="77777777" w:rsidR="0088002B" w:rsidRPr="003167FF" w:rsidRDefault="0088002B" w:rsidP="002B3FE4">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4B4F9F" w14:textId="77777777" w:rsidR="0088002B" w:rsidRPr="003167FF" w:rsidRDefault="0088002B" w:rsidP="002B3FE4">
            <w:pPr>
              <w:pStyle w:val="TAL"/>
            </w:pPr>
            <w:r w:rsidRPr="00836241">
              <w:rPr>
                <w:lang w:eastAsia="zh-CN"/>
              </w:rPr>
              <w:t xml:space="preserve">The </w:t>
            </w:r>
            <w:r>
              <w:rPr>
                <w:lang w:eastAsia="zh-CN"/>
              </w:rPr>
              <w:t>identifier of the requestor (e.g., VAL server or VAL UE and VAL user).</w:t>
            </w:r>
          </w:p>
        </w:tc>
      </w:tr>
      <w:tr w:rsidR="0088002B" w:rsidRPr="003167FF" w14:paraId="2A4C5D8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C4642EB" w14:textId="77777777" w:rsidR="0088002B" w:rsidRPr="003167FF" w:rsidRDefault="0088002B" w:rsidP="002B3F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E82079D" w14:textId="77777777" w:rsidR="0088002B" w:rsidRPr="003167FF" w:rsidRDefault="0088002B" w:rsidP="002B3FE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AEE80" w14:textId="77777777" w:rsidR="0088002B" w:rsidRPr="003167FF" w:rsidRDefault="0088002B" w:rsidP="002B3FE4">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8002B" w:rsidRPr="003167FF" w14:paraId="36CBF91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EAC99EC" w14:textId="77777777" w:rsidR="0088002B" w:rsidRDefault="0088002B" w:rsidP="002B3FE4">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E99CE12"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3727C" w14:textId="77777777" w:rsidR="0088002B" w:rsidRDefault="0088002B" w:rsidP="002B3FE4">
            <w:pPr>
              <w:pStyle w:val="TAL"/>
              <w:rPr>
                <w:rFonts w:cs="Arial"/>
              </w:rPr>
            </w:pPr>
            <w:r>
              <w:rPr>
                <w:rFonts w:cs="Arial"/>
              </w:rPr>
              <w:t>Information about the application service associated with the spatial anchor.</w:t>
            </w:r>
          </w:p>
        </w:tc>
      </w:tr>
      <w:tr w:rsidR="0088002B" w:rsidRPr="003167FF" w14:paraId="5C59C5E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A20569A" w14:textId="77777777" w:rsidR="0088002B" w:rsidRDefault="0088002B" w:rsidP="002B3FE4">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55A72AF6"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7F11E" w14:textId="77777777" w:rsidR="0088002B" w:rsidRDefault="0088002B" w:rsidP="002B3FE4">
            <w:pPr>
              <w:pStyle w:val="TAL"/>
              <w:rPr>
                <w:rFonts w:cs="Arial"/>
              </w:rPr>
            </w:pPr>
            <w:r>
              <w:rPr>
                <w:rFonts w:cs="Arial"/>
              </w:rPr>
              <w:t>The identifier of the application service.</w:t>
            </w:r>
          </w:p>
        </w:tc>
      </w:tr>
      <w:tr w:rsidR="0088002B" w:rsidRPr="003167FF" w14:paraId="7E425D2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B09AC4B" w14:textId="77777777" w:rsidR="0088002B" w:rsidRDefault="0088002B" w:rsidP="002B3FE4">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3D23ABBD"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03A1E" w14:textId="77777777" w:rsidR="0088002B" w:rsidRDefault="0088002B" w:rsidP="002B3FE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88002B" w:rsidRPr="003167FF" w14:paraId="1A2DA21B"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2FD5DBD" w14:textId="77777777" w:rsidR="0088002B" w:rsidRDefault="0088002B" w:rsidP="002B3FE4">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D020622"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2476" w14:textId="77777777" w:rsidR="0088002B" w:rsidRDefault="0088002B" w:rsidP="002B3FE4">
            <w:pPr>
              <w:pStyle w:val="TAL"/>
              <w:rPr>
                <w:rFonts w:cs="Arial"/>
              </w:rPr>
            </w:pPr>
            <w:r>
              <w:rPr>
                <w:rFonts w:cs="Arial"/>
              </w:rPr>
              <w:t>The connection information (e.g., DNN, DNAI(s)) for establishing connectivity to the application service.</w:t>
            </w:r>
          </w:p>
        </w:tc>
      </w:tr>
      <w:tr w:rsidR="0088002B" w:rsidRPr="003167FF" w14:paraId="1FFAA40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3B0941D" w14:textId="77777777" w:rsidR="0088002B" w:rsidRPr="00F477AF" w:rsidRDefault="0088002B" w:rsidP="002B3FE4">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082F001E" w14:textId="77777777" w:rsidR="0088002B" w:rsidRPr="003167FF"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441BD" w14:textId="77777777" w:rsidR="0088002B" w:rsidRPr="00F477AF" w:rsidRDefault="0088002B" w:rsidP="002B3FE4">
            <w:pPr>
              <w:pStyle w:val="TAL"/>
              <w:rPr>
                <w:rFonts w:cs="Arial"/>
              </w:rPr>
            </w:pPr>
            <w:r>
              <w:rPr>
                <w:rFonts w:cs="Arial"/>
              </w:rPr>
              <w:t>List of spatial anchors to be created.</w:t>
            </w:r>
          </w:p>
        </w:tc>
      </w:tr>
      <w:tr w:rsidR="0088002B" w:rsidRPr="003167FF" w14:paraId="21038B93"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73C5D5" w14:textId="77777777" w:rsidR="0088002B" w:rsidRDefault="0088002B" w:rsidP="002B3FE4">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0D79710C"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285CC" w14:textId="77777777" w:rsidR="0088002B" w:rsidRDefault="0088002B" w:rsidP="002B3FE4">
            <w:pPr>
              <w:pStyle w:val="TAL"/>
              <w:rPr>
                <w:rFonts w:cs="Arial"/>
              </w:rPr>
            </w:pPr>
            <w:r>
              <w:rPr>
                <w:rFonts w:cs="Arial"/>
              </w:rPr>
              <w:t>Position information of the spatial anchor</w:t>
            </w:r>
          </w:p>
        </w:tc>
      </w:tr>
      <w:tr w:rsidR="0088002B" w:rsidRPr="003167FF" w14:paraId="653CEDE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00E3D2D" w14:textId="77777777" w:rsidR="0088002B" w:rsidRDefault="0088002B" w:rsidP="002B3FE4">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5D4DB8B8" w14:textId="77777777" w:rsidR="0088002B" w:rsidRPr="003167FF"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4EBA" w14:textId="77777777" w:rsidR="0088002B" w:rsidRPr="00F477AF" w:rsidRDefault="0088002B" w:rsidP="002B3FE4">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88002B" w:rsidRPr="003167FF" w14:paraId="3F2ED43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801A9F" w14:textId="77777777" w:rsidR="0088002B" w:rsidRDefault="0088002B" w:rsidP="002B3FE4">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668A4630" w14:textId="77777777" w:rsidR="0088002B" w:rsidDel="00AA6C1D"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3862A" w14:textId="77777777" w:rsidR="0088002B" w:rsidRDefault="0088002B" w:rsidP="002B3FE4">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88002B" w:rsidRPr="003167FF" w14:paraId="378A6AA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29055D1" w14:textId="77777777" w:rsidR="0088002B" w:rsidRDefault="0088002B" w:rsidP="002B3FE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638F4D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69623" w14:textId="77777777" w:rsidR="0088002B" w:rsidRDefault="0088002B" w:rsidP="002B3FE4">
            <w:pPr>
              <w:pStyle w:val="TAL"/>
            </w:pPr>
            <w:r>
              <w:rPr>
                <w:rFonts w:eastAsia="Malgun Gothic"/>
                <w:lang w:val="en-US"/>
              </w:rPr>
              <w:t>A container to contain application specific information.</w:t>
            </w:r>
          </w:p>
        </w:tc>
      </w:tr>
      <w:tr w:rsidR="0088002B" w:rsidRPr="003167FF" w14:paraId="361058E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42A230B" w14:textId="77777777" w:rsidR="0088002B" w:rsidRDefault="0088002B" w:rsidP="002B3FE4">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6F8F4B70"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DFDD9" w14:textId="77777777" w:rsidR="0088002B" w:rsidRDefault="0088002B" w:rsidP="002B3FE4">
            <w:pPr>
              <w:pStyle w:val="TAL"/>
              <w:rPr>
                <w:rFonts w:eastAsia="Malgun Gothic"/>
                <w:lang w:val="en-US"/>
              </w:rPr>
            </w:pPr>
            <w:r>
              <w:rPr>
                <w:rFonts w:eastAsia="Malgun Gothic"/>
                <w:lang w:val="en-US"/>
              </w:rPr>
              <w:t>The service area where the spatial anchor is accessible.</w:t>
            </w:r>
          </w:p>
        </w:tc>
      </w:tr>
      <w:tr w:rsidR="0088002B" w:rsidRPr="003167FF" w14:paraId="307684FD"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C2F856A" w14:textId="5E4D8F6F" w:rsidR="0088002B" w:rsidRDefault="0088002B" w:rsidP="00927365">
            <w:pPr>
              <w:pStyle w:val="TAL"/>
            </w:pPr>
            <w:r>
              <w:t xml:space="preserve">&gt; </w:t>
            </w:r>
            <w:del w:id="25" w:author="Samsung" w:date="2025-01-28T09:32:00Z">
              <w:r w:rsidDel="009C6362">
                <w:delText>Access control rules</w:delText>
              </w:r>
            </w:del>
            <w:ins w:id="26" w:author="Samsung SA6#65" w:date="2025-02-10T10:27:00Z">
              <w:r w:rsidR="00927365">
                <w:t>Allowed entities list</w:t>
              </w:r>
            </w:ins>
          </w:p>
        </w:tc>
        <w:tc>
          <w:tcPr>
            <w:tcW w:w="1440" w:type="dxa"/>
            <w:tcBorders>
              <w:top w:val="single" w:sz="4" w:space="0" w:color="000000"/>
              <w:left w:val="single" w:sz="4" w:space="0" w:color="000000"/>
              <w:bottom w:val="single" w:sz="4" w:space="0" w:color="000000"/>
            </w:tcBorders>
            <w:shd w:val="clear" w:color="auto" w:fill="auto"/>
          </w:tcPr>
          <w:p w14:paraId="361DF1C6"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11099" w14:textId="5D767289" w:rsidR="0088002B" w:rsidRDefault="00927365" w:rsidP="002B3FE4">
            <w:pPr>
              <w:pStyle w:val="TAL"/>
              <w:rPr>
                <w:rFonts w:eastAsia="Malgun Gothic"/>
                <w:lang w:val="en-US"/>
              </w:rPr>
            </w:pPr>
            <w:ins w:id="27" w:author="Samsung SA6#65" w:date="2025-02-10T10:27: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28" w:author="Samsung" w:date="2025-01-28T09:32:00Z">
              <w:r w:rsidR="0088002B" w:rsidDel="009C6362">
                <w:rPr>
                  <w:rFonts w:cs="Arial"/>
                </w:rPr>
                <w:delText xml:space="preserve">Access control rules defining which entities </w:delText>
              </w:r>
            </w:del>
            <w:r w:rsidR="0088002B">
              <w:rPr>
                <w:rFonts w:cs="Arial"/>
              </w:rPr>
              <w:t>are permitted to discover the spatial anchor.</w:t>
            </w:r>
          </w:p>
        </w:tc>
      </w:tr>
      <w:tr w:rsidR="0088002B" w:rsidRPr="003167FF" w:rsidDel="00DE6426" w14:paraId="0EA66B92"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D8BBB8" w14:textId="77777777" w:rsidR="0088002B" w:rsidDel="00DE6426" w:rsidRDefault="0088002B" w:rsidP="002B3FE4">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21797ED5" w14:textId="77777777" w:rsidR="0088002B" w:rsidRDefault="0088002B" w:rsidP="0088002B"/>
    <w:p w14:paraId="4D9BE759"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EF6C2D" w14:textId="77777777" w:rsidR="0088002B" w:rsidRDefault="0088002B" w:rsidP="0088002B">
      <w:pPr>
        <w:pStyle w:val="Heading5"/>
      </w:pPr>
      <w:bookmarkStart w:id="29" w:name="_Toc180654058"/>
      <w:bookmarkStart w:id="30" w:name="_Toc180657085"/>
      <w:bookmarkStart w:id="31" w:name="_Toc183505410"/>
      <w:bookmarkStart w:id="32" w:name="_Toc184044330"/>
      <w:r>
        <w:t>8.3.2.3.1</w:t>
      </w:r>
      <w:r>
        <w:tab/>
        <w:t>Spatial anchor update request</w:t>
      </w:r>
      <w:bookmarkEnd w:id="29"/>
      <w:bookmarkEnd w:id="30"/>
      <w:bookmarkEnd w:id="31"/>
      <w:bookmarkEnd w:id="32"/>
    </w:p>
    <w:p w14:paraId="4315EEB6" w14:textId="77777777" w:rsidR="0088002B" w:rsidRPr="00060F39" w:rsidRDefault="0088002B" w:rsidP="0088002B">
      <w:r>
        <w:t xml:space="preserve">Table 8.3.2.3.1-1 describes information elements for the </w:t>
      </w:r>
      <w:r>
        <w:rPr>
          <w:lang w:val="en-US"/>
        </w:rPr>
        <w:t>spatial anchor</w:t>
      </w:r>
      <w:r>
        <w:t xml:space="preserve"> update request from the SAn client or VAL server to the SAn server.</w:t>
      </w:r>
    </w:p>
    <w:p w14:paraId="3B739967" w14:textId="77777777" w:rsidR="0088002B" w:rsidRPr="003167FF" w:rsidRDefault="0088002B" w:rsidP="0088002B">
      <w:pPr>
        <w:pStyle w:val="TH"/>
      </w:pPr>
      <w:r w:rsidRPr="003167FF">
        <w:lastRenderedPageBreak/>
        <w:t>Table </w:t>
      </w:r>
      <w:r>
        <w:t>8.3.2.3.1-1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88002B" w:rsidRPr="003167FF" w14:paraId="0D0E01B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CD0E3BA" w14:textId="77777777" w:rsidR="0088002B" w:rsidRPr="003167FF" w:rsidRDefault="0088002B" w:rsidP="002B3FE4">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4BD3235" w14:textId="77777777" w:rsidR="0088002B" w:rsidRPr="003167FF" w:rsidRDefault="0088002B" w:rsidP="002B3FE4">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BFAB6" w14:textId="77777777" w:rsidR="0088002B" w:rsidRPr="003167FF" w:rsidRDefault="0088002B" w:rsidP="002B3FE4">
            <w:pPr>
              <w:pStyle w:val="TAH"/>
            </w:pPr>
            <w:r w:rsidRPr="003167FF">
              <w:t>Description</w:t>
            </w:r>
          </w:p>
        </w:tc>
      </w:tr>
      <w:tr w:rsidR="0088002B" w:rsidRPr="003167FF" w14:paraId="096D666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D63BA97" w14:textId="77777777" w:rsidR="0088002B" w:rsidRPr="003167FF" w:rsidRDefault="0088002B" w:rsidP="002B3FE4">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5FA2426" w14:textId="77777777" w:rsidR="0088002B" w:rsidRPr="003167FF" w:rsidRDefault="0088002B" w:rsidP="002B3FE4">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991DC" w14:textId="77777777" w:rsidR="0088002B" w:rsidRPr="003167FF" w:rsidRDefault="0088002B" w:rsidP="002B3FE4">
            <w:pPr>
              <w:pStyle w:val="TAL"/>
            </w:pPr>
            <w:r w:rsidRPr="00836241">
              <w:rPr>
                <w:lang w:eastAsia="zh-CN"/>
              </w:rPr>
              <w:t xml:space="preserve">The </w:t>
            </w:r>
            <w:r>
              <w:rPr>
                <w:lang w:eastAsia="zh-CN"/>
              </w:rPr>
              <w:t>identifier of the requestor (e.g., VAL server or VAL UE and VAL user).</w:t>
            </w:r>
          </w:p>
        </w:tc>
      </w:tr>
      <w:tr w:rsidR="0088002B" w:rsidRPr="003167FF" w14:paraId="7867D60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4FE9A8B" w14:textId="77777777" w:rsidR="0088002B" w:rsidRPr="003167FF" w:rsidRDefault="0088002B" w:rsidP="002B3FE4">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67B9C83" w14:textId="77777777" w:rsidR="0088002B" w:rsidRPr="003167FF" w:rsidRDefault="0088002B" w:rsidP="002B3FE4">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3B82" w14:textId="77777777" w:rsidR="0088002B" w:rsidRPr="003167FF" w:rsidRDefault="0088002B" w:rsidP="002B3FE4">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88002B" w:rsidRPr="003167FF" w14:paraId="77EADA6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28B72E2" w14:textId="77777777" w:rsidR="0088002B" w:rsidRDefault="0088002B" w:rsidP="002B3FE4">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7AC330E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8D25C" w14:textId="77777777" w:rsidR="0088002B" w:rsidRDefault="0088002B" w:rsidP="002B3FE4">
            <w:pPr>
              <w:pStyle w:val="TAL"/>
              <w:rPr>
                <w:rFonts w:cs="Arial"/>
              </w:rPr>
            </w:pPr>
            <w:r>
              <w:rPr>
                <w:rFonts w:cs="Arial"/>
              </w:rPr>
              <w:t>Information about the application service associated with the spatial anchor.</w:t>
            </w:r>
          </w:p>
        </w:tc>
      </w:tr>
      <w:tr w:rsidR="0088002B" w:rsidRPr="003167FF" w14:paraId="74AECA3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7C8959B" w14:textId="77777777" w:rsidR="0088002B" w:rsidRDefault="0088002B" w:rsidP="002B3FE4">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3520112F"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28E" w14:textId="77777777" w:rsidR="0088002B" w:rsidRDefault="0088002B" w:rsidP="002B3FE4">
            <w:pPr>
              <w:pStyle w:val="TAL"/>
              <w:rPr>
                <w:rFonts w:cs="Arial"/>
              </w:rPr>
            </w:pPr>
            <w:r>
              <w:rPr>
                <w:rFonts w:cs="Arial"/>
              </w:rPr>
              <w:t>The identifier of the application service.</w:t>
            </w:r>
          </w:p>
        </w:tc>
      </w:tr>
      <w:tr w:rsidR="0088002B" w:rsidRPr="003167FF" w14:paraId="24FFAEB1"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08F9403" w14:textId="77777777" w:rsidR="0088002B" w:rsidRDefault="0088002B" w:rsidP="002B3FE4">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F2E2B9A"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4B9E2B" w14:textId="77777777" w:rsidR="0088002B" w:rsidRDefault="0088002B" w:rsidP="002B3FE4">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88002B" w:rsidRPr="003167FF" w14:paraId="39FB897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FDD7252" w14:textId="77777777" w:rsidR="0088002B" w:rsidRDefault="0088002B" w:rsidP="002B3FE4">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6D77B291"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A4B68" w14:textId="77777777" w:rsidR="0088002B" w:rsidRDefault="0088002B" w:rsidP="002B3FE4">
            <w:pPr>
              <w:pStyle w:val="TAL"/>
              <w:rPr>
                <w:rFonts w:cs="Arial"/>
              </w:rPr>
            </w:pPr>
            <w:r>
              <w:rPr>
                <w:rFonts w:cs="Arial"/>
              </w:rPr>
              <w:t>The connection information (e.g., DNN, DNAI(s)) for establishing connectivity to the application service.</w:t>
            </w:r>
          </w:p>
        </w:tc>
      </w:tr>
      <w:tr w:rsidR="0088002B" w:rsidRPr="003167FF" w14:paraId="6DCEA77C"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1D51B95" w14:textId="77777777" w:rsidR="0088002B" w:rsidRDefault="0088002B" w:rsidP="002B3FE4">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678FE0F1"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B57824" w14:textId="77777777" w:rsidR="0088002B" w:rsidRDefault="0088002B" w:rsidP="002B3FE4">
            <w:pPr>
              <w:pStyle w:val="TAL"/>
              <w:rPr>
                <w:rFonts w:cs="Arial"/>
              </w:rPr>
            </w:pPr>
            <w:r>
              <w:rPr>
                <w:rFonts w:cs="Arial"/>
              </w:rPr>
              <w:t>List of spatial anchors to be updated.</w:t>
            </w:r>
          </w:p>
        </w:tc>
      </w:tr>
      <w:tr w:rsidR="0088002B" w:rsidRPr="003167FF" w14:paraId="641C32D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BFC38E8" w14:textId="77777777" w:rsidR="0088002B" w:rsidRDefault="0088002B" w:rsidP="002B3FE4">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061FF5AD" w14:textId="77777777" w:rsidR="0088002B" w:rsidRDefault="0088002B" w:rsidP="002B3FE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2095B6" w14:textId="77777777" w:rsidR="0088002B" w:rsidRDefault="0088002B" w:rsidP="002B3FE4">
            <w:pPr>
              <w:pStyle w:val="TAL"/>
            </w:pPr>
            <w:r>
              <w:t>Identifier of the spatial anchor to be updated</w:t>
            </w:r>
            <w:r w:rsidRPr="00F477AF">
              <w:t>.</w:t>
            </w:r>
          </w:p>
        </w:tc>
      </w:tr>
      <w:tr w:rsidR="0088002B" w:rsidRPr="003167FF" w14:paraId="6C89C05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8D860FE" w14:textId="77777777" w:rsidR="0088002B" w:rsidRDefault="0088002B" w:rsidP="002B3FE4">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100DAACC"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5E0243" w14:textId="77777777" w:rsidR="0088002B" w:rsidRDefault="0088002B" w:rsidP="002B3FE4">
            <w:pPr>
              <w:pStyle w:val="TAL"/>
            </w:pPr>
            <w:r>
              <w:rPr>
                <w:rFonts w:cs="Arial"/>
              </w:rPr>
              <w:t>Position information of the spatial anchor</w:t>
            </w:r>
          </w:p>
        </w:tc>
      </w:tr>
      <w:tr w:rsidR="0088002B" w:rsidRPr="003167FF" w14:paraId="08282E8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7BA4E17B" w14:textId="77777777" w:rsidR="0088002B" w:rsidRDefault="0088002B" w:rsidP="002B3FE4">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7F6B3313"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9368CC" w14:textId="77777777" w:rsidR="0088002B" w:rsidRPr="00F477AF" w:rsidRDefault="0088002B" w:rsidP="002B3FE4">
            <w:pPr>
              <w:pStyle w:val="TAL"/>
            </w:pPr>
            <w:r>
              <w:t xml:space="preserve">The 3D geographic position of the spatial anchor </w:t>
            </w:r>
            <w:r w:rsidRPr="002A14F9">
              <w:t xml:space="preserve">in space </w:t>
            </w:r>
            <w:r>
              <w:rPr>
                <w:rFonts w:eastAsia="Malgun Gothic"/>
                <w:lang w:val="en-US"/>
              </w:rPr>
              <w:t>(x, y and z coordinates).</w:t>
            </w:r>
          </w:p>
        </w:tc>
      </w:tr>
      <w:tr w:rsidR="0088002B" w:rsidRPr="003167FF" w14:paraId="58B0EA84"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88ECC44" w14:textId="77777777" w:rsidR="0088002B" w:rsidRDefault="0088002B" w:rsidP="002B3FE4">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693EF589"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5E88C0" w14:textId="77777777" w:rsidR="0088002B" w:rsidRDefault="0088002B" w:rsidP="002B3FE4">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88002B" w:rsidRPr="003167FF" w14:paraId="1D82D6CF"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1621AFB5" w14:textId="77777777" w:rsidR="0088002B" w:rsidRDefault="0088002B" w:rsidP="002B3FE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55E7FDB"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5BCAE1" w14:textId="77777777" w:rsidR="0088002B" w:rsidRDefault="0088002B" w:rsidP="002B3FE4">
            <w:pPr>
              <w:pStyle w:val="TAL"/>
            </w:pPr>
            <w:r>
              <w:rPr>
                <w:rFonts w:eastAsia="Malgun Gothic"/>
                <w:lang w:val="en-US"/>
              </w:rPr>
              <w:t>A container to contain application specific information.</w:t>
            </w:r>
          </w:p>
        </w:tc>
      </w:tr>
      <w:tr w:rsidR="0088002B" w:rsidRPr="003167FF" w14:paraId="137AA8D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F777819" w14:textId="77777777" w:rsidR="0088002B" w:rsidRDefault="0088002B" w:rsidP="002B3FE4">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65473A0F" w14:textId="77777777" w:rsidR="0088002B" w:rsidRDefault="0088002B" w:rsidP="002B3FE4">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B4FA0" w14:textId="77777777" w:rsidR="0088002B" w:rsidRPr="00F477AF" w:rsidRDefault="0088002B" w:rsidP="002B3FE4">
            <w:pPr>
              <w:pStyle w:val="TAL"/>
              <w:rPr>
                <w:rFonts w:cs="Arial"/>
              </w:rPr>
            </w:pPr>
            <w:r>
              <w:rPr>
                <w:rFonts w:eastAsia="Malgun Gothic"/>
                <w:lang w:val="en-US"/>
              </w:rPr>
              <w:t>The service area where the spatial anchor is accessible.</w:t>
            </w:r>
          </w:p>
        </w:tc>
      </w:tr>
      <w:tr w:rsidR="0088002B" w:rsidRPr="003167FF" w14:paraId="0D52725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3ABC905" w14:textId="29C20CC8" w:rsidR="0088002B" w:rsidRDefault="0088002B" w:rsidP="006B196A">
            <w:pPr>
              <w:pStyle w:val="TAL"/>
            </w:pPr>
            <w:r>
              <w:t xml:space="preserve">&gt; </w:t>
            </w:r>
            <w:del w:id="33" w:author="Samsung" w:date="2025-01-28T09:32:00Z">
              <w:r w:rsidDel="00D1678F">
                <w:delText>Access control rules</w:delText>
              </w:r>
            </w:del>
            <w:ins w:id="34" w:author="Samsung SA6#65" w:date="2025-02-10T10:26:00Z">
              <w:r w:rsidR="0076158A">
                <w:rPr>
                  <w:lang w:eastAsia="zh-CN"/>
                </w:rPr>
                <w:t>Allowed entities list</w:t>
              </w:r>
            </w:ins>
          </w:p>
        </w:tc>
        <w:tc>
          <w:tcPr>
            <w:tcW w:w="1440" w:type="dxa"/>
            <w:tcBorders>
              <w:top w:val="single" w:sz="4" w:space="0" w:color="000000"/>
              <w:left w:val="single" w:sz="4" w:space="0" w:color="000000"/>
              <w:bottom w:val="single" w:sz="4" w:space="0" w:color="000000"/>
            </w:tcBorders>
            <w:shd w:val="clear" w:color="auto" w:fill="auto"/>
          </w:tcPr>
          <w:p w14:paraId="504BB642" w14:textId="77777777" w:rsidR="0088002B" w:rsidRDefault="0088002B" w:rsidP="002B3FE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BDBF8" w14:textId="01D1F6CC" w:rsidR="0088002B" w:rsidRDefault="0076158A" w:rsidP="002B3FE4">
            <w:pPr>
              <w:pStyle w:val="TAL"/>
              <w:rPr>
                <w:rFonts w:cs="Arial"/>
              </w:rPr>
            </w:pPr>
            <w:ins w:id="35" w:author="Samsung SA6#65" w:date="2025-02-10T10:27: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 </w:t>
              </w:r>
            </w:ins>
            <w:del w:id="36" w:author="Samsung" w:date="2025-01-28T09:32:00Z">
              <w:r w:rsidR="0088002B" w:rsidDel="00D1678F">
                <w:rPr>
                  <w:rFonts w:cs="Arial"/>
                </w:rPr>
                <w:delText xml:space="preserve">Access control rules defining which entities </w:delText>
              </w:r>
            </w:del>
            <w:r w:rsidR="0088002B">
              <w:rPr>
                <w:rFonts w:cs="Arial"/>
              </w:rPr>
              <w:t>are permitted to discover the spatial anchor.</w:t>
            </w:r>
          </w:p>
        </w:tc>
      </w:tr>
      <w:tr w:rsidR="0088002B" w:rsidRPr="003167FF" w:rsidDel="00DE6426" w14:paraId="2BCF6F17" w14:textId="77777777" w:rsidTr="002B3FE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EF944C1" w14:textId="77777777" w:rsidR="0088002B" w:rsidDel="00DE6426" w:rsidRDefault="0088002B" w:rsidP="002B3FE4">
            <w:pPr>
              <w:pStyle w:val="TAN"/>
              <w:rPr>
                <w:rFonts w:eastAsia="Malgun Gothic"/>
                <w:lang w:val="en-US"/>
              </w:rPr>
            </w:pPr>
            <w:r>
              <w:rPr>
                <w:rFonts w:eastAsia="Malgun Gothic"/>
                <w:lang w:val="en-US"/>
              </w:rPr>
              <w:t>NOTE:</w:t>
            </w:r>
            <w:r>
              <w:rPr>
                <w:rFonts w:eastAsia="Malgun Gothic"/>
                <w:lang w:val="en-US"/>
              </w:rPr>
              <w:tab/>
              <w:t>If Position information is included, at least one of the IEs shall be present.</w:t>
            </w:r>
          </w:p>
        </w:tc>
      </w:tr>
    </w:tbl>
    <w:p w14:paraId="4FE58A10" w14:textId="74ED758A" w:rsidR="0088002B" w:rsidRDefault="0088002B" w:rsidP="0088002B"/>
    <w:p w14:paraId="517987D9"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22064A" w14:textId="77777777" w:rsidR="0088002B" w:rsidRDefault="0088002B" w:rsidP="0088002B">
      <w:pPr>
        <w:pStyle w:val="Heading4"/>
      </w:pPr>
      <w:bookmarkStart w:id="37" w:name="_Toc180654068"/>
      <w:bookmarkStart w:id="38" w:name="_Toc180657095"/>
      <w:bookmarkStart w:id="39" w:name="_Toc183505420"/>
      <w:bookmarkStart w:id="40" w:name="_Toc184044340"/>
      <w:r>
        <w:t>8.3.4.2</w:t>
      </w:r>
      <w:r>
        <w:tab/>
        <w:t>Procedure</w:t>
      </w:r>
      <w:bookmarkEnd w:id="37"/>
      <w:bookmarkEnd w:id="38"/>
      <w:bookmarkEnd w:id="39"/>
      <w:bookmarkEnd w:id="40"/>
    </w:p>
    <w:p w14:paraId="7E582F5A" w14:textId="77777777" w:rsidR="0088002B" w:rsidRDefault="0088002B" w:rsidP="0088002B">
      <w:pPr>
        <w:rPr>
          <w:lang w:eastAsia="zh-CN"/>
        </w:rPr>
      </w:pPr>
      <w:r w:rsidRPr="003167FF">
        <w:t>Figure </w:t>
      </w:r>
      <w:r>
        <w:rPr>
          <w:lang w:eastAsia="zh-CN"/>
        </w:rPr>
        <w:t>8.3.4.2-1 illustrates the procedure for spatial anchor discovery following the request-response model.</w:t>
      </w:r>
    </w:p>
    <w:p w14:paraId="181D942C" w14:textId="77777777" w:rsidR="0088002B" w:rsidRPr="00F477AF" w:rsidRDefault="0088002B" w:rsidP="0088002B">
      <w:r w:rsidRPr="00F477AF">
        <w:t>Pre-conditions:</w:t>
      </w:r>
    </w:p>
    <w:p w14:paraId="41CA14DB" w14:textId="77777777" w:rsidR="0088002B" w:rsidRPr="00F477AF" w:rsidRDefault="0088002B" w:rsidP="0088002B">
      <w:pPr>
        <w:pStyle w:val="B1"/>
      </w:pPr>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p>
    <w:p w14:paraId="008EEA3B" w14:textId="77777777" w:rsidR="0088002B" w:rsidRDefault="0088002B" w:rsidP="0088002B">
      <w:pPr>
        <w:pStyle w:val="B1"/>
      </w:pPr>
      <w:r w:rsidRPr="00F477AF">
        <w:t>2.</w:t>
      </w:r>
      <w:r w:rsidRPr="00F477AF">
        <w:tab/>
        <w:t xml:space="preserve">The </w:t>
      </w:r>
      <w:r>
        <w:t>SAn client or VAL server</w:t>
      </w:r>
      <w:r w:rsidRPr="00F477AF">
        <w:t xml:space="preserve"> has received security credentials authorizing it to communicate with the </w:t>
      </w:r>
      <w:r>
        <w:t>SAn server.</w:t>
      </w:r>
    </w:p>
    <w:p w14:paraId="05BC96A7" w14:textId="77777777" w:rsidR="0088002B" w:rsidRDefault="0088002B" w:rsidP="0088002B">
      <w:pPr>
        <w:pStyle w:val="B1"/>
      </w:pPr>
      <w:r>
        <w:t>3.</w:t>
      </w:r>
      <w:r>
        <w:tab/>
        <w:t>For SAn client to trigger this procedure, the SAn client has received the required information from the VAL client over SAn-C interface.</w:t>
      </w:r>
    </w:p>
    <w:p w14:paraId="2EEC4782" w14:textId="77777777" w:rsidR="0088002B" w:rsidRPr="00F069AC" w:rsidRDefault="0088002B" w:rsidP="0088002B">
      <w:pPr>
        <w:pStyle w:val="TH"/>
        <w:rPr>
          <w:lang w:val="en-US"/>
        </w:rPr>
      </w:pPr>
      <w:r>
        <w:object w:dxaOrig="6706" w:dyaOrig="4216" w14:anchorId="4FF0560D">
          <v:shape id="_x0000_i1026" type="#_x0000_t75" style="width:335.4pt;height:212.8pt" o:ole="">
            <v:imagedata r:id="rId14" o:title=""/>
          </v:shape>
          <o:OLEObject Type="Embed" ProgID="Visio.Drawing.15" ShapeID="_x0000_i1026" DrawAspect="Content" ObjectID="_1801607910" r:id="rId15"/>
        </w:object>
      </w:r>
    </w:p>
    <w:p w14:paraId="39800619" w14:textId="77777777" w:rsidR="0088002B" w:rsidRPr="00F069AC" w:rsidRDefault="0088002B" w:rsidP="0088002B">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7F76CCA6" w14:textId="77777777" w:rsidR="0088002B" w:rsidRDefault="0088002B" w:rsidP="0088002B">
      <w:pPr>
        <w:pStyle w:val="B1"/>
        <w:rPr>
          <w:lang w:eastAsia="zh-CN"/>
        </w:rPr>
      </w:pPr>
      <w:r w:rsidRPr="003167FF">
        <w:rPr>
          <w:lang w:eastAsia="zh-CN"/>
        </w:rPr>
        <w:t>1.</w:t>
      </w:r>
      <w:r w:rsidRPr="003167FF">
        <w:rPr>
          <w:lang w:eastAsia="zh-CN"/>
        </w:rPr>
        <w:tab/>
      </w:r>
      <w:r>
        <w:rPr>
          <w:lang w:eastAsia="zh-CN"/>
        </w:rPr>
        <w:t>The requestor (e.g., SAn client or VAL server) sends a spatial anchor discovery request message to the SAn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0B96037B" w14:textId="77777777" w:rsidR="0088002B" w:rsidRDefault="0088002B" w:rsidP="0088002B">
      <w:pPr>
        <w:pStyle w:val="B1"/>
        <w:rPr>
          <w:lang w:val="en-US"/>
        </w:rPr>
      </w:pPr>
      <w:r w:rsidRPr="003167FF">
        <w:rPr>
          <w:lang w:eastAsia="zh-CN"/>
        </w:rPr>
        <w:t>2.</w:t>
      </w:r>
      <w:r w:rsidRPr="003167FF">
        <w:rPr>
          <w:lang w:eastAsia="zh-CN"/>
        </w:rPr>
        <w:tab/>
      </w:r>
      <w:r>
        <w:rPr>
          <w:lang w:eastAsia="zh-CN"/>
        </w:rPr>
        <w:t>Upon receiving the request, the SAn server validates if the requestor is authorized for the request. If the requestor is authorized, the SAn server identifies spatial anchor(s) that satisfies the spatial anchor discovery filters.</w:t>
      </w:r>
    </w:p>
    <w:p w14:paraId="15102CE0" w14:textId="77777777" w:rsidR="0088002B" w:rsidRPr="00F069AC" w:rsidRDefault="0088002B" w:rsidP="0088002B">
      <w:pPr>
        <w:pStyle w:val="NO"/>
        <w:rPr>
          <w:lang w:val="en-US"/>
        </w:rPr>
      </w:pPr>
      <w:r w:rsidRPr="00F42861">
        <w:t>NOTE</w:t>
      </w:r>
      <w:r>
        <w:t> 1</w:t>
      </w:r>
      <w:r w:rsidRPr="00F42861">
        <w:t>:</w:t>
      </w:r>
      <w:r w:rsidRPr="00F42861">
        <w:tab/>
      </w:r>
      <w:r>
        <w:rPr>
          <w:lang w:eastAsia="zh-CN"/>
        </w:rPr>
        <w:t>User preferences in the spatial anchor discovery filters can be compared with spatial anchor specific information</w:t>
      </w:r>
      <w:r>
        <w:rPr>
          <w:lang w:val="en-US"/>
        </w:rPr>
        <w:t>.</w:t>
      </w:r>
    </w:p>
    <w:p w14:paraId="289640C7" w14:textId="10FDDAAD" w:rsidR="0088002B" w:rsidRDefault="0088002B" w:rsidP="0088002B">
      <w:pPr>
        <w:pStyle w:val="B1"/>
        <w:ind w:firstLine="0"/>
        <w:rPr>
          <w:lang w:val="en-US"/>
        </w:rPr>
      </w:pPr>
      <w:r>
        <w:rPr>
          <w:lang w:eastAsia="zh-CN"/>
        </w:rPr>
        <w:t xml:space="preserve">For each matching spatial anchor, the SAn server checks whether the requestor is authorized to obtain the spatial anchor based on the identity and location of the requestor, and based on the </w:t>
      </w:r>
      <w:del w:id="41" w:author="Samsung" w:date="2025-01-28T09:37:00Z">
        <w:r w:rsidDel="00E460E4">
          <w:rPr>
            <w:lang w:eastAsia="zh-CN"/>
          </w:rPr>
          <w:delText>access control rules</w:delText>
        </w:r>
      </w:del>
      <w:ins w:id="42" w:author="Samsung SA6#65" w:date="2025-02-10T10:26:00Z">
        <w:r w:rsidR="0076158A">
          <w:rPr>
            <w:lang w:eastAsia="zh-CN"/>
          </w:rPr>
          <w:t>allowed entities list</w:t>
        </w:r>
      </w:ins>
      <w:r>
        <w:rPr>
          <w:lang w:eastAsia="zh-CN"/>
        </w:rPr>
        <w:t xml:space="preserve">. To determine the location of interest of the requestor, the SAn server may use location information provided in the request. If location information is not provided in the request, the SAn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273FDD00" w14:textId="77777777" w:rsidR="0088002B" w:rsidRDefault="0088002B" w:rsidP="0088002B">
      <w:pPr>
        <w:pStyle w:val="B1"/>
        <w:rPr>
          <w:lang w:val="en-US"/>
        </w:rPr>
      </w:pPr>
      <w:r w:rsidRPr="003167FF">
        <w:rPr>
          <w:lang w:eastAsia="zh-CN"/>
        </w:rPr>
        <w:t>3.</w:t>
      </w:r>
      <w:r w:rsidRPr="003167FF">
        <w:rPr>
          <w:lang w:eastAsia="zh-CN"/>
        </w:rPr>
        <w:tab/>
      </w:r>
      <w:r>
        <w:rPr>
          <w:lang w:eastAsia="zh-CN"/>
        </w:rPr>
        <w:t xml:space="preserve">The SAn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SAn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580E0025" w14:textId="77777777" w:rsidR="0088002B" w:rsidRDefault="0088002B" w:rsidP="0088002B">
      <w:pPr>
        <w:pStyle w:val="NO"/>
        <w:rPr>
          <w:lang w:val="en-US"/>
        </w:rPr>
      </w:pPr>
      <w:r w:rsidRPr="00F42861">
        <w:t>NOTE</w:t>
      </w:r>
      <w:r>
        <w:t>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2C287FA8" w14:textId="77777777" w:rsidR="0088002B" w:rsidRPr="004D1312" w:rsidRDefault="0088002B" w:rsidP="0088002B">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If the requestor is the SAn client, the SAn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3E5D6C72"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48F3D35" w14:textId="77777777" w:rsidR="0088002B" w:rsidRDefault="0088002B" w:rsidP="0088002B">
      <w:pPr>
        <w:pStyle w:val="Heading4"/>
        <w:rPr>
          <w:noProof/>
        </w:rPr>
      </w:pPr>
      <w:bookmarkStart w:id="43" w:name="_Toc180657151"/>
      <w:bookmarkStart w:id="44" w:name="_Toc183505491"/>
      <w:bookmarkStart w:id="45" w:name="_Toc184044411"/>
      <w:r>
        <w:rPr>
          <w:noProof/>
        </w:rPr>
        <w:t>9.3.1.2</w:t>
      </w:r>
      <w:r>
        <w:rPr>
          <w:noProof/>
        </w:rPr>
        <w:tab/>
        <w:t>Procedure</w:t>
      </w:r>
      <w:bookmarkEnd w:id="43"/>
      <w:bookmarkEnd w:id="44"/>
      <w:bookmarkEnd w:id="45"/>
    </w:p>
    <w:p w14:paraId="062BC6B1" w14:textId="77777777" w:rsidR="0088002B" w:rsidRDefault="0088002B" w:rsidP="0088002B">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58721CC3" w14:textId="77777777" w:rsidR="0088002B" w:rsidRDefault="0088002B" w:rsidP="0088002B">
      <w:pPr>
        <w:pStyle w:val="TH"/>
        <w:rPr>
          <w:noProof/>
        </w:rPr>
      </w:pPr>
      <w:r>
        <w:object w:dxaOrig="5605" w:dyaOrig="3745" w14:anchorId="71988E12">
          <v:shape id="_x0000_i1027" type="#_x0000_t75" style="width:280.15pt;height:187.15pt" o:ole="">
            <v:imagedata r:id="rId16" o:title=""/>
          </v:shape>
          <o:OLEObject Type="Embed" ProgID="Visio.Drawing.15" ShapeID="_x0000_i1027" DrawAspect="Content" ObjectID="_1801607911" r:id="rId17"/>
        </w:object>
      </w:r>
    </w:p>
    <w:p w14:paraId="2CC641FA" w14:textId="77777777" w:rsidR="0088002B" w:rsidRDefault="0088002B" w:rsidP="0088002B">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4CDDE531" w14:textId="77CB00B6" w:rsidR="0088002B" w:rsidRDefault="0088002B" w:rsidP="0088002B">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del w:id="46" w:author="Samsung" w:date="2025-01-28T09:37:00Z">
        <w:r w:rsidDel="00E460E4">
          <w:delText>access control rules</w:delText>
        </w:r>
      </w:del>
      <w:ins w:id="47" w:author="Samsung SA6#65" w:date="2025-02-10T10:25:00Z">
        <w:r w:rsidR="00267B98">
          <w:t>allowed entities list</w:t>
        </w:r>
      </w:ins>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77AE6CAD" w14:textId="77777777" w:rsidR="0088002B" w:rsidRDefault="0088002B" w:rsidP="0088002B">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798C2DEB" w14:textId="77777777" w:rsidR="0088002B" w:rsidRDefault="0088002B" w:rsidP="0088002B">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11CA80FE" w14:textId="77777777" w:rsidR="0088002B" w:rsidRDefault="0088002B" w:rsidP="0088002B">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20C3440D" w14:textId="77777777" w:rsidR="0088002B" w:rsidRDefault="0088002B" w:rsidP="0088002B">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7E166DE7" w14:textId="77777777" w:rsidR="0088002B" w:rsidRDefault="0088002B" w:rsidP="0088002B">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D832630" w14:textId="77777777" w:rsidR="0088002B" w:rsidRDefault="0088002B" w:rsidP="0088002B">
      <w:pPr>
        <w:pStyle w:val="B1"/>
        <w:rPr>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6B5CCF3C" w14:textId="77777777" w:rsidR="0088002B" w:rsidRDefault="0088002B" w:rsidP="0088002B">
      <w:pPr>
        <w:pStyle w:val="B1"/>
        <w:rPr>
          <w:noProof/>
        </w:rPr>
      </w:pPr>
      <w:r w:rsidRPr="00C04B34">
        <w:t>4)</w:t>
      </w:r>
      <w:r w:rsidRPr="00C04B34">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21161860" w14:textId="77777777" w:rsidR="0088002B" w:rsidRPr="00215ABA" w:rsidRDefault="0088002B" w:rsidP="008800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E576A2" w14:textId="77777777" w:rsidR="0088002B" w:rsidRDefault="0088002B" w:rsidP="0088002B">
      <w:pPr>
        <w:pStyle w:val="Heading5"/>
      </w:pPr>
      <w:bookmarkStart w:id="48" w:name="_Toc183505493"/>
      <w:bookmarkStart w:id="49" w:name="_Toc184044413"/>
      <w:r>
        <w:lastRenderedPageBreak/>
        <w:t>9.3.1.3.1</w:t>
      </w:r>
      <w:r>
        <w:tab/>
        <w:t>Create spatial map request</w:t>
      </w:r>
      <w:bookmarkEnd w:id="48"/>
      <w:bookmarkEnd w:id="49"/>
    </w:p>
    <w:p w14:paraId="1404CF90" w14:textId="77777777" w:rsidR="0088002B" w:rsidRPr="00446C8E" w:rsidRDefault="0088002B" w:rsidP="0088002B">
      <w:pPr>
        <w:rPr>
          <w:noProof/>
        </w:rPr>
      </w:pPr>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179B8F52" w14:textId="77777777" w:rsidR="0088002B" w:rsidRPr="00836241" w:rsidRDefault="0088002B" w:rsidP="0088002B">
      <w:pPr>
        <w:pStyle w:val="TH"/>
      </w:pPr>
      <w:r w:rsidRPr="00836241">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88002B" w:rsidRPr="00836241" w14:paraId="3B1156B8"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5D6059F" w14:textId="77777777" w:rsidR="0088002B" w:rsidRPr="00836241" w:rsidRDefault="0088002B" w:rsidP="002B3FE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3EA26D84" w14:textId="77777777" w:rsidR="0088002B" w:rsidRPr="00836241" w:rsidRDefault="0088002B" w:rsidP="002B3FE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50491A" w14:textId="77777777" w:rsidR="0088002B" w:rsidRPr="00836241" w:rsidRDefault="0088002B" w:rsidP="002B3FE4">
            <w:pPr>
              <w:pStyle w:val="TAH"/>
            </w:pPr>
            <w:r w:rsidRPr="00836241">
              <w:t>Description</w:t>
            </w:r>
          </w:p>
        </w:tc>
      </w:tr>
      <w:tr w:rsidR="0088002B" w:rsidRPr="00836241" w14:paraId="3361B24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23389674" w14:textId="77777777" w:rsidR="0088002B" w:rsidRPr="00836241" w:rsidRDefault="0088002B" w:rsidP="002B3FE4">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4CF0B02A" w14:textId="77777777" w:rsidR="0088002B" w:rsidRPr="00836241" w:rsidRDefault="0088002B" w:rsidP="002B3FE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A314CC" w14:textId="77777777" w:rsidR="0088002B" w:rsidRPr="00836241" w:rsidRDefault="0088002B" w:rsidP="002B3FE4">
            <w:pPr>
              <w:pStyle w:val="TAL"/>
            </w:pPr>
            <w:r w:rsidRPr="00836241">
              <w:rPr>
                <w:lang w:eastAsia="zh-CN"/>
              </w:rPr>
              <w:t xml:space="preserve">The </w:t>
            </w:r>
            <w:r>
              <w:rPr>
                <w:lang w:eastAsia="zh-CN"/>
              </w:rPr>
              <w:t>identity of the requestor (e.g., VAL server or SM client)</w:t>
            </w:r>
          </w:p>
        </w:tc>
      </w:tr>
      <w:tr w:rsidR="0088002B" w:rsidRPr="00836241" w14:paraId="6E39CD8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600EAF1" w14:textId="77777777" w:rsidR="0088002B" w:rsidRPr="00836241" w:rsidRDefault="0088002B" w:rsidP="002B3FE4">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C41EC47" w14:textId="77777777" w:rsidR="0088002B" w:rsidRPr="00836241" w:rsidRDefault="0088002B" w:rsidP="002B3FE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1239A1" w14:textId="77777777" w:rsidR="0088002B" w:rsidRPr="00836241" w:rsidRDefault="0088002B" w:rsidP="002B3FE4">
            <w:pPr>
              <w:pStyle w:val="TAL"/>
              <w:rPr>
                <w:lang w:eastAsia="zh-CN"/>
              </w:rPr>
            </w:pPr>
            <w:r>
              <w:rPr>
                <w:lang w:eastAsia="zh-CN"/>
              </w:rPr>
              <w:t>The security credentials of the requestor.</w:t>
            </w:r>
          </w:p>
        </w:tc>
      </w:tr>
      <w:tr w:rsidR="0088002B" w:rsidRPr="00836241" w14:paraId="2B895247"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3A8E6738" w14:textId="77777777" w:rsidR="0088002B" w:rsidRDefault="0088002B" w:rsidP="002B3FE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41AAB96" w14:textId="77777777" w:rsidR="0088002B" w:rsidRDefault="0088002B" w:rsidP="002B3FE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353D9C" w14:textId="77777777" w:rsidR="0088002B" w:rsidRPr="00FA79A7" w:rsidRDefault="0088002B" w:rsidP="002B3FE4">
            <w:pPr>
              <w:pStyle w:val="TAL"/>
              <w:rPr>
                <w:lang w:eastAsia="zh-CN"/>
              </w:rPr>
            </w:pPr>
            <w:r>
              <w:rPr>
                <w:rFonts w:hint="eastAsia"/>
                <w:lang w:eastAsia="ko-KR"/>
              </w:rPr>
              <w:t>I</w:t>
            </w:r>
            <w:r>
              <w:rPr>
                <w:lang w:eastAsia="ko-KR"/>
              </w:rPr>
              <w:t>D of the requesting VAL application service</w:t>
            </w:r>
          </w:p>
        </w:tc>
      </w:tr>
      <w:tr w:rsidR="0088002B" w:rsidRPr="00836241" w14:paraId="77E6C2C6"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E264802" w14:textId="77777777" w:rsidR="0088002B" w:rsidRDefault="0088002B" w:rsidP="002B3FE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DA542E1" w14:textId="77777777" w:rsidR="0088002B" w:rsidRPr="00836241" w:rsidRDefault="0088002B" w:rsidP="002B3FE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037686" w14:textId="77777777" w:rsidR="0088002B" w:rsidRDefault="0088002B" w:rsidP="002B3FE4">
            <w:pPr>
              <w:pStyle w:val="TAL"/>
              <w:rPr>
                <w:lang w:eastAsia="zh-CN"/>
              </w:rPr>
            </w:pPr>
            <w:r w:rsidRPr="00FA79A7">
              <w:rPr>
                <w:lang w:eastAsia="zh-CN"/>
              </w:rPr>
              <w:t>Three-dimensional area information to produce the spatial map</w:t>
            </w:r>
          </w:p>
        </w:tc>
      </w:tr>
      <w:tr w:rsidR="0088002B" w:rsidRPr="00836241" w14:paraId="4D804C2E"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ACB2CCC" w14:textId="77777777" w:rsidR="0088002B" w:rsidRDefault="0088002B" w:rsidP="002B3FE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shd w:val="clear" w:color="auto" w:fill="auto"/>
          </w:tcPr>
          <w:p w14:paraId="0F828C84" w14:textId="77777777" w:rsidR="0088002B" w:rsidRDefault="0088002B" w:rsidP="002B3FE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5567EA" w14:textId="77777777" w:rsidR="0088002B" w:rsidRPr="00FA79A7" w:rsidRDefault="0088002B" w:rsidP="002B3FE4">
            <w:pPr>
              <w:pStyle w:val="TAL"/>
              <w:rPr>
                <w:lang w:eastAsia="zh-CN"/>
              </w:rPr>
            </w:pPr>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p>
        </w:tc>
      </w:tr>
      <w:tr w:rsidR="0088002B" w:rsidRPr="00836241" w14:paraId="31382D42"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4DF76830" w14:textId="77777777" w:rsidR="0088002B" w:rsidRDefault="0088002B" w:rsidP="002B3FE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764CD5C" w14:textId="77777777" w:rsidR="0088002B" w:rsidRDefault="0088002B" w:rsidP="002B3FE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2706AE" w14:textId="77777777" w:rsidR="0088002B" w:rsidRDefault="0088002B" w:rsidP="002B3FE4">
            <w:pPr>
              <w:pStyle w:val="TAL"/>
              <w:rPr>
                <w:lang w:eastAsia="zh-CN"/>
              </w:rPr>
            </w:pPr>
            <w:r w:rsidRPr="00FA79A7">
              <w:rPr>
                <w:lang w:eastAsia="zh-CN"/>
              </w:rPr>
              <w:t xml:space="preserve">Information to be included in the spatial map </w:t>
            </w:r>
          </w:p>
        </w:tc>
      </w:tr>
      <w:tr w:rsidR="0088002B" w:rsidRPr="00836241" w14:paraId="4CD10DFA"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32D13F8" w14:textId="4E47AFC5" w:rsidR="0088002B" w:rsidRPr="00FA79A7" w:rsidRDefault="0088002B" w:rsidP="00393B92">
            <w:pPr>
              <w:pStyle w:val="TAL"/>
              <w:rPr>
                <w:lang w:eastAsia="zh-CN"/>
              </w:rPr>
            </w:pPr>
            <w:r>
              <w:rPr>
                <w:lang w:eastAsia="ko-KR"/>
              </w:rPr>
              <w:t xml:space="preserve">&gt; </w:t>
            </w:r>
            <w:del w:id="50" w:author="Samsung" w:date="2025-01-28T09:37:00Z">
              <w:r w:rsidDel="00E460E4">
                <w:rPr>
                  <w:lang w:eastAsia="ko-KR"/>
                </w:rPr>
                <w:delText>Access control rules</w:delText>
              </w:r>
            </w:del>
            <w:ins w:id="51" w:author="Samsung SA6#65" w:date="2025-02-10T10:25:00Z">
              <w:r w:rsidR="00393B92">
                <w:rPr>
                  <w:lang w:eastAsia="ko-KR"/>
                </w:rPr>
                <w:t>Allowed entities list</w:t>
              </w:r>
            </w:ins>
          </w:p>
        </w:tc>
        <w:tc>
          <w:tcPr>
            <w:tcW w:w="1165" w:type="dxa"/>
            <w:tcBorders>
              <w:top w:val="single" w:sz="4" w:space="0" w:color="000000"/>
              <w:left w:val="single" w:sz="4" w:space="0" w:color="000000"/>
              <w:bottom w:val="single" w:sz="4" w:space="0" w:color="000000"/>
            </w:tcBorders>
            <w:shd w:val="clear" w:color="auto" w:fill="auto"/>
          </w:tcPr>
          <w:p w14:paraId="0363E684" w14:textId="77777777" w:rsidR="0088002B"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A8F0C21" w14:textId="2A10972E" w:rsidR="0088002B" w:rsidRPr="00FA79A7" w:rsidRDefault="00393B92" w:rsidP="002B3FE4">
            <w:pPr>
              <w:pStyle w:val="TAL"/>
              <w:rPr>
                <w:lang w:eastAsia="zh-CN"/>
              </w:rPr>
            </w:pPr>
            <w:ins w:id="52" w:author="Samsung SA6#65" w:date="2025-02-10T10:25: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ins>
            <w:del w:id="53" w:author="Samsung" w:date="2025-01-28T09:37:00Z">
              <w:r w:rsidR="0088002B" w:rsidDel="00E460E4">
                <w:rPr>
                  <w:lang w:eastAsia="ko-KR"/>
                </w:rPr>
                <w:delText xml:space="preserve">Access control rules defining which entities </w:delText>
              </w:r>
            </w:del>
            <w:r w:rsidR="0088002B">
              <w:rPr>
                <w:lang w:eastAsia="ko-KR"/>
              </w:rPr>
              <w:t>are permitted to discover and access the spatial map</w:t>
            </w:r>
          </w:p>
        </w:tc>
      </w:tr>
      <w:tr w:rsidR="0088002B" w:rsidRPr="00836241" w14:paraId="53D9E079"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0B120E4F" w14:textId="77777777" w:rsidR="0088002B" w:rsidRPr="00FA79A7" w:rsidRDefault="0088002B" w:rsidP="002B3FE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EBBA20C" w14:textId="77777777" w:rsidR="0088002B" w:rsidRDefault="0088002B" w:rsidP="002B3FE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48CCA" w14:textId="77777777" w:rsidR="0088002B" w:rsidRPr="00FA79A7" w:rsidRDefault="0088002B" w:rsidP="002B3FE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88002B" w:rsidRPr="00836241" w14:paraId="66B20080"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6885598C" w14:textId="77777777" w:rsidR="0088002B" w:rsidRPr="00FA79A7" w:rsidRDefault="0088002B" w:rsidP="002B3FE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5EC936A9" w14:textId="77777777" w:rsidR="0088002B" w:rsidRDefault="0088002B" w:rsidP="002B3FE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42D353" w14:textId="77777777" w:rsidR="0088002B" w:rsidRPr="00FA79A7" w:rsidRDefault="0088002B" w:rsidP="002B3FE4">
            <w:pPr>
              <w:pStyle w:val="TAL"/>
              <w:rPr>
                <w:lang w:eastAsia="zh-CN"/>
              </w:rPr>
            </w:pPr>
            <w:r>
              <w:rPr>
                <w:lang w:eastAsia="ko-KR"/>
              </w:rPr>
              <w:t>Information to specify the corresponding spatial map layer specific information</w:t>
            </w:r>
          </w:p>
        </w:tc>
      </w:tr>
      <w:tr w:rsidR="0088002B" w:rsidRPr="00836241" w14:paraId="68BF5105" w14:textId="77777777" w:rsidTr="002B3FE4">
        <w:trPr>
          <w:jc w:val="center"/>
        </w:trPr>
        <w:tc>
          <w:tcPr>
            <w:tcW w:w="2880" w:type="dxa"/>
            <w:tcBorders>
              <w:top w:val="single" w:sz="4" w:space="0" w:color="000000"/>
              <w:left w:val="single" w:sz="4" w:space="0" w:color="000000"/>
              <w:bottom w:val="single" w:sz="4" w:space="0" w:color="000000"/>
            </w:tcBorders>
            <w:shd w:val="clear" w:color="auto" w:fill="auto"/>
          </w:tcPr>
          <w:p w14:paraId="55CA172C" w14:textId="77777777" w:rsidR="0088002B" w:rsidRDefault="0088002B" w:rsidP="002B3FE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4E7E9AC" w14:textId="77777777" w:rsidR="0088002B" w:rsidRDefault="0088002B" w:rsidP="002B3FE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FC3A89" w14:textId="77777777" w:rsidR="0088002B" w:rsidRPr="00AA3629" w:rsidRDefault="0088002B" w:rsidP="002B3FE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5A5E6572" w14:textId="77777777" w:rsidR="0088002B" w:rsidRPr="00AA3629" w:rsidRDefault="0088002B" w:rsidP="002B3FE4">
            <w:pPr>
              <w:pStyle w:val="TAL"/>
              <w:rPr>
                <w:lang w:eastAsia="zh-CN"/>
              </w:rPr>
            </w:pPr>
            <w:r w:rsidRPr="00AA3629">
              <w:rPr>
                <w:lang w:eastAsia="zh-CN"/>
              </w:rPr>
              <w:t>- VAL_USERS;</w:t>
            </w:r>
          </w:p>
          <w:p w14:paraId="7266B1C9" w14:textId="77777777" w:rsidR="0088002B" w:rsidRDefault="0088002B" w:rsidP="002B3FE4">
            <w:pPr>
              <w:pStyle w:val="TAL"/>
              <w:rPr>
                <w:lang w:eastAsia="ko-KR"/>
              </w:rPr>
            </w:pPr>
            <w:r w:rsidRPr="00AA3629">
              <w:rPr>
                <w:lang w:eastAsia="zh-CN"/>
              </w:rPr>
              <w:t>- SPATIAL_ANCHORS</w:t>
            </w:r>
            <w:r>
              <w:rPr>
                <w:lang w:eastAsia="zh-CN"/>
              </w:rPr>
              <w:t>.</w:t>
            </w:r>
          </w:p>
        </w:tc>
      </w:tr>
    </w:tbl>
    <w:p w14:paraId="0E942754" w14:textId="77777777" w:rsidR="0088002B" w:rsidRDefault="0088002B" w:rsidP="0088002B">
      <w:pPr>
        <w:pStyle w:val="NO"/>
      </w:pPr>
    </w:p>
    <w:p w14:paraId="64B57451" w14:textId="77777777" w:rsidR="0088002B" w:rsidRDefault="0088002B" w:rsidP="0088002B">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203C271D" w14:textId="0926B394" w:rsidR="0088002B" w:rsidRPr="00F94706" w:rsidDel="00B75FD6" w:rsidRDefault="0088002B" w:rsidP="0088002B">
      <w:pPr>
        <w:pStyle w:val="EditorsNote"/>
        <w:rPr>
          <w:del w:id="54" w:author="Samsung" w:date="2025-01-28T09:38:00Z"/>
          <w:rFonts w:eastAsia="DengXian"/>
          <w:lang w:eastAsia="zh-CN"/>
        </w:rPr>
      </w:pPr>
      <w:del w:id="55" w:author="Samsung" w:date="2025-01-28T09:38:00Z">
        <w:r w:rsidRPr="00FE2002" w:rsidDel="00B75FD6">
          <w:rPr>
            <w:lang w:eastAsia="zh-CN"/>
          </w:rPr>
          <w:delText>Editor</w:delText>
        </w:r>
        <w:r w:rsidRPr="008308FB" w:rsidDel="00B75FD6">
          <w:delText>'</w:delText>
        </w:r>
        <w:r w:rsidRPr="00FE2002" w:rsidDel="00B75FD6">
          <w:rPr>
            <w:lang w:eastAsia="zh-CN"/>
          </w:rPr>
          <w:delText>s note: Details of Access control rules along with new terminology is FFS.</w:delText>
        </w:r>
      </w:del>
    </w:p>
    <w:p w14:paraId="0FE2E7DB" w14:textId="77777777" w:rsidR="0088002B" w:rsidRDefault="0088002B">
      <w:pPr>
        <w:rPr>
          <w:noProof/>
        </w:rPr>
      </w:pPr>
    </w:p>
    <w:p w14:paraId="35C7EF51" w14:textId="4C37D8B2"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211B7799" w14:textId="77777777" w:rsidR="00CD4F16" w:rsidRDefault="00CD4F16">
      <w:pPr>
        <w:rPr>
          <w:noProof/>
        </w:rPr>
      </w:pPr>
    </w:p>
    <w:sectPr w:rsidR="00CD4F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BA73E" w14:textId="77777777" w:rsidR="000F33C3" w:rsidRDefault="000F33C3">
      <w:r>
        <w:separator/>
      </w:r>
    </w:p>
  </w:endnote>
  <w:endnote w:type="continuationSeparator" w:id="0">
    <w:p w14:paraId="72702D87" w14:textId="77777777" w:rsidR="000F33C3" w:rsidRDefault="000F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13AB" w14:textId="77777777" w:rsidR="000F33C3" w:rsidRDefault="000F33C3">
      <w:r>
        <w:separator/>
      </w:r>
    </w:p>
  </w:footnote>
  <w:footnote w:type="continuationSeparator" w:id="0">
    <w:p w14:paraId="5E5A1909" w14:textId="77777777" w:rsidR="000F33C3" w:rsidRDefault="000F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597"/>
    <w:rsid w:val="000F33C3"/>
    <w:rsid w:val="000F7FD0"/>
    <w:rsid w:val="00100799"/>
    <w:rsid w:val="0013360B"/>
    <w:rsid w:val="00145D43"/>
    <w:rsid w:val="00177F28"/>
    <w:rsid w:val="00192C46"/>
    <w:rsid w:val="001A08B3"/>
    <w:rsid w:val="001A7B60"/>
    <w:rsid w:val="001B52F0"/>
    <w:rsid w:val="001B7A65"/>
    <w:rsid w:val="001E41F3"/>
    <w:rsid w:val="00240C9A"/>
    <w:rsid w:val="0026004D"/>
    <w:rsid w:val="002640DD"/>
    <w:rsid w:val="00267B98"/>
    <w:rsid w:val="00275D12"/>
    <w:rsid w:val="00284FEB"/>
    <w:rsid w:val="002860C4"/>
    <w:rsid w:val="002A1655"/>
    <w:rsid w:val="002B49E0"/>
    <w:rsid w:val="002B5741"/>
    <w:rsid w:val="002E472E"/>
    <w:rsid w:val="00305409"/>
    <w:rsid w:val="003438C1"/>
    <w:rsid w:val="003609EF"/>
    <w:rsid w:val="0036231A"/>
    <w:rsid w:val="00374DD4"/>
    <w:rsid w:val="00393B92"/>
    <w:rsid w:val="003C3595"/>
    <w:rsid w:val="003D54AC"/>
    <w:rsid w:val="003E1A36"/>
    <w:rsid w:val="00410371"/>
    <w:rsid w:val="004242F1"/>
    <w:rsid w:val="00467DDF"/>
    <w:rsid w:val="00491896"/>
    <w:rsid w:val="00495E48"/>
    <w:rsid w:val="004A6C0F"/>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196A"/>
    <w:rsid w:val="006B46FB"/>
    <w:rsid w:val="006E21FB"/>
    <w:rsid w:val="0076158A"/>
    <w:rsid w:val="00764BCD"/>
    <w:rsid w:val="00781086"/>
    <w:rsid w:val="00792342"/>
    <w:rsid w:val="007977A8"/>
    <w:rsid w:val="007B512A"/>
    <w:rsid w:val="007C2097"/>
    <w:rsid w:val="007D6A07"/>
    <w:rsid w:val="007F7259"/>
    <w:rsid w:val="008040A8"/>
    <w:rsid w:val="008279FA"/>
    <w:rsid w:val="008626E7"/>
    <w:rsid w:val="00870EE7"/>
    <w:rsid w:val="0088002B"/>
    <w:rsid w:val="008863B9"/>
    <w:rsid w:val="008A45A6"/>
    <w:rsid w:val="008B21BD"/>
    <w:rsid w:val="008C77D2"/>
    <w:rsid w:val="008D3CCC"/>
    <w:rsid w:val="008F3789"/>
    <w:rsid w:val="008F37A4"/>
    <w:rsid w:val="008F686C"/>
    <w:rsid w:val="009148DE"/>
    <w:rsid w:val="00927365"/>
    <w:rsid w:val="00941E30"/>
    <w:rsid w:val="009531B0"/>
    <w:rsid w:val="00965CAC"/>
    <w:rsid w:val="009741B3"/>
    <w:rsid w:val="009777D9"/>
    <w:rsid w:val="00991B88"/>
    <w:rsid w:val="009A5753"/>
    <w:rsid w:val="009A579D"/>
    <w:rsid w:val="009C6362"/>
    <w:rsid w:val="009E3297"/>
    <w:rsid w:val="009F734F"/>
    <w:rsid w:val="00A04866"/>
    <w:rsid w:val="00A1313D"/>
    <w:rsid w:val="00A246B6"/>
    <w:rsid w:val="00A47E70"/>
    <w:rsid w:val="00A50CF0"/>
    <w:rsid w:val="00A67481"/>
    <w:rsid w:val="00A7671C"/>
    <w:rsid w:val="00AA2CBC"/>
    <w:rsid w:val="00AC5820"/>
    <w:rsid w:val="00AD1CD8"/>
    <w:rsid w:val="00AD5E47"/>
    <w:rsid w:val="00AF176B"/>
    <w:rsid w:val="00B258BB"/>
    <w:rsid w:val="00B46261"/>
    <w:rsid w:val="00B67B97"/>
    <w:rsid w:val="00B75CC1"/>
    <w:rsid w:val="00B75FD6"/>
    <w:rsid w:val="00B968C8"/>
    <w:rsid w:val="00BA3EC5"/>
    <w:rsid w:val="00BA51D9"/>
    <w:rsid w:val="00BB5DFC"/>
    <w:rsid w:val="00BB6762"/>
    <w:rsid w:val="00BC76AA"/>
    <w:rsid w:val="00BD279D"/>
    <w:rsid w:val="00BD6BB8"/>
    <w:rsid w:val="00BF0CD4"/>
    <w:rsid w:val="00C019FF"/>
    <w:rsid w:val="00C208B5"/>
    <w:rsid w:val="00C66BA2"/>
    <w:rsid w:val="00C870F6"/>
    <w:rsid w:val="00C95985"/>
    <w:rsid w:val="00CA2CD0"/>
    <w:rsid w:val="00CC5026"/>
    <w:rsid w:val="00CC68D0"/>
    <w:rsid w:val="00CD4F16"/>
    <w:rsid w:val="00D03F9A"/>
    <w:rsid w:val="00D06D51"/>
    <w:rsid w:val="00D1678F"/>
    <w:rsid w:val="00D24991"/>
    <w:rsid w:val="00D50255"/>
    <w:rsid w:val="00D66520"/>
    <w:rsid w:val="00D84AE9"/>
    <w:rsid w:val="00D9124E"/>
    <w:rsid w:val="00DD5B5C"/>
    <w:rsid w:val="00DE34CF"/>
    <w:rsid w:val="00E13F3D"/>
    <w:rsid w:val="00E245DF"/>
    <w:rsid w:val="00E34898"/>
    <w:rsid w:val="00E460E4"/>
    <w:rsid w:val="00E6131A"/>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88002B"/>
    <w:rPr>
      <w:rFonts w:ascii="Times New Roman" w:hAnsi="Times New Roman"/>
      <w:color w:val="FF0000"/>
      <w:lang w:val="en-GB" w:eastAsia="en-US"/>
    </w:rPr>
  </w:style>
  <w:style w:type="character" w:customStyle="1" w:styleId="THChar">
    <w:name w:val="TH Char"/>
    <w:link w:val="TH"/>
    <w:qFormat/>
    <w:rsid w:val="0088002B"/>
    <w:rPr>
      <w:rFonts w:ascii="Arial" w:hAnsi="Arial"/>
      <w:b/>
      <w:lang w:val="en-GB" w:eastAsia="en-US"/>
    </w:rPr>
  </w:style>
  <w:style w:type="character" w:customStyle="1" w:styleId="TALChar">
    <w:name w:val="TAL Char"/>
    <w:link w:val="TAL"/>
    <w:qFormat/>
    <w:rsid w:val="0088002B"/>
    <w:rPr>
      <w:rFonts w:ascii="Arial" w:hAnsi="Arial"/>
      <w:sz w:val="18"/>
      <w:lang w:val="en-GB" w:eastAsia="en-US"/>
    </w:rPr>
  </w:style>
  <w:style w:type="character" w:customStyle="1" w:styleId="TAHChar">
    <w:name w:val="TAH Char"/>
    <w:link w:val="TAH"/>
    <w:qFormat/>
    <w:locked/>
    <w:rsid w:val="0088002B"/>
    <w:rPr>
      <w:rFonts w:ascii="Arial" w:hAnsi="Arial"/>
      <w:b/>
      <w:sz w:val="18"/>
      <w:lang w:val="en-GB" w:eastAsia="en-US"/>
    </w:rPr>
  </w:style>
  <w:style w:type="character" w:customStyle="1" w:styleId="TACChar">
    <w:name w:val="TAC Char"/>
    <w:link w:val="TAC"/>
    <w:qFormat/>
    <w:locked/>
    <w:rsid w:val="0088002B"/>
    <w:rPr>
      <w:rFonts w:ascii="Arial" w:hAnsi="Arial"/>
      <w:sz w:val="18"/>
      <w:lang w:val="en-GB" w:eastAsia="en-US"/>
    </w:rPr>
  </w:style>
  <w:style w:type="character" w:customStyle="1" w:styleId="TANChar">
    <w:name w:val="TAN Char"/>
    <w:link w:val="TAN"/>
    <w:qFormat/>
    <w:rsid w:val="0088002B"/>
    <w:rPr>
      <w:rFonts w:ascii="Arial" w:hAnsi="Arial"/>
      <w:sz w:val="18"/>
      <w:lang w:val="en-GB" w:eastAsia="en-US"/>
    </w:rPr>
  </w:style>
  <w:style w:type="character" w:customStyle="1" w:styleId="NOZchn">
    <w:name w:val="NO Zchn"/>
    <w:link w:val="NO"/>
    <w:rsid w:val="0088002B"/>
    <w:rPr>
      <w:rFonts w:ascii="Times New Roman" w:hAnsi="Times New Roman"/>
      <w:lang w:val="en-GB" w:eastAsia="en-US"/>
    </w:rPr>
  </w:style>
  <w:style w:type="character" w:customStyle="1" w:styleId="TFChar">
    <w:name w:val="TF Char"/>
    <w:link w:val="TF"/>
    <w:qFormat/>
    <w:rsid w:val="0088002B"/>
    <w:rPr>
      <w:rFonts w:ascii="Arial" w:hAnsi="Arial"/>
      <w:b/>
      <w:lang w:val="en-GB" w:eastAsia="en-US"/>
    </w:rPr>
  </w:style>
  <w:style w:type="character" w:customStyle="1" w:styleId="B1Char">
    <w:name w:val="B1 Char"/>
    <w:link w:val="B1"/>
    <w:qFormat/>
    <w:rsid w:val="0088002B"/>
    <w:rPr>
      <w:rFonts w:ascii="Times New Roman" w:hAnsi="Times New Roman"/>
      <w:lang w:val="en-GB" w:eastAsia="en-US"/>
    </w:rPr>
  </w:style>
  <w:style w:type="character" w:customStyle="1" w:styleId="B2Char">
    <w:name w:val="B2 Char"/>
    <w:link w:val="B2"/>
    <w:rsid w:val="008800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BDA75-8E8E-4B8E-94BE-DBAE970C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2902</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SA6#65_Rev</cp:lastModifiedBy>
  <cp:revision>40</cp:revision>
  <cp:lastPrinted>1899-12-31T23:00:00Z</cp:lastPrinted>
  <dcterms:created xsi:type="dcterms:W3CDTF">2020-02-03T08:32:00Z</dcterms:created>
  <dcterms:modified xsi:type="dcterms:W3CDTF">2025-02-20T20:17:00Z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